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F65AD2">
        <w:rPr>
          <w:b/>
          <w:noProof/>
          <w:sz w:val="24"/>
        </w:rPr>
        <w:t>20</w:t>
      </w:r>
      <w:r w:rsidR="00973DE7">
        <w:rPr>
          <w:b/>
          <w:noProof/>
          <w:sz w:val="24"/>
        </w:rPr>
        <w:t>0</w:t>
      </w:r>
      <w:r w:rsidR="007E522E">
        <w:rPr>
          <w:b/>
          <w:noProof/>
          <w:sz w:val="24"/>
        </w:rPr>
        <w:t>194</w:t>
      </w:r>
    </w:p>
    <w:p w:rsidR="00E8079D" w:rsidRDefault="00F65AD2" w:rsidP="00E8079D">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C38E6" w:rsidP="008C38E6">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73DE7" w:rsidP="00973DE7">
            <w:pPr>
              <w:pStyle w:val="CRCoverPage"/>
              <w:spacing w:after="0"/>
              <w:rPr>
                <w:noProof/>
              </w:rPr>
            </w:pPr>
            <w:r>
              <w:rPr>
                <w:b/>
                <w:noProof/>
                <w:sz w:val="28"/>
              </w:rPr>
              <w:t>1855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E522E" w:rsidP="007E522E">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C38E6" w:rsidP="008C38E6">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C38E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C38E6" w:rsidP="008C38E6">
            <w:pPr>
              <w:pStyle w:val="CRCoverPage"/>
              <w:spacing w:after="0"/>
              <w:ind w:left="100"/>
              <w:rPr>
                <w:noProof/>
              </w:rPr>
            </w:pPr>
            <w:r>
              <w:rPr>
                <w:noProof/>
              </w:rPr>
              <w:t>UE behavior at zero, missing or deactivated T3346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C38E6">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C38E6">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73DE7" w:rsidP="007E522E">
            <w:pPr>
              <w:pStyle w:val="CRCoverPage"/>
              <w:spacing w:after="0"/>
              <w:ind w:left="100"/>
              <w:rPr>
                <w:noProof/>
              </w:rPr>
            </w:pPr>
            <w:r>
              <w:rPr>
                <w:noProof/>
              </w:rPr>
              <w:t>2020-01-</w:t>
            </w:r>
            <w:r w:rsidR="007E522E">
              <w:rPr>
                <w:noProof/>
              </w:rPr>
              <w:t>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C38E6" w:rsidP="008C38E6">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C38E6" w:rsidP="008C38E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26B9F" w:rsidRDefault="00D26B9F" w:rsidP="008C38E6">
            <w:pPr>
              <w:pStyle w:val="CRCoverPage"/>
              <w:spacing w:after="0"/>
              <w:ind w:left="100"/>
              <w:rPr>
                <w:b/>
                <w:noProof/>
                <w:lang w:val="en-US"/>
              </w:rPr>
            </w:pPr>
            <w:r>
              <w:rPr>
                <w:b/>
                <w:noProof/>
                <w:lang w:val="en-US"/>
              </w:rPr>
              <w:t>Cause #22 and T3346 value IE</w:t>
            </w:r>
          </w:p>
          <w:p w:rsidR="00D26B9F" w:rsidRPr="00D26B9F" w:rsidRDefault="00D26B9F" w:rsidP="008C38E6">
            <w:pPr>
              <w:pStyle w:val="CRCoverPage"/>
              <w:spacing w:after="0"/>
              <w:ind w:left="100"/>
              <w:rPr>
                <w:noProof/>
                <w:u w:val="single"/>
                <w:lang w:val="en-US"/>
              </w:rPr>
            </w:pPr>
            <w:r w:rsidRPr="00D26B9F">
              <w:rPr>
                <w:noProof/>
                <w:u w:val="single"/>
                <w:lang w:val="en-US"/>
              </w:rPr>
              <w:t>Normal case:</w:t>
            </w:r>
          </w:p>
          <w:p w:rsidR="008C38E6" w:rsidRDefault="008F3601" w:rsidP="008C38E6">
            <w:pPr>
              <w:pStyle w:val="CRCoverPage"/>
              <w:spacing w:after="0"/>
              <w:ind w:left="100"/>
              <w:rPr>
                <w:noProof/>
                <w:lang w:val="en-US"/>
              </w:rPr>
            </w:pPr>
            <w:r w:rsidRPr="00970E37">
              <w:rPr>
                <w:noProof/>
                <w:lang w:val="en-US"/>
              </w:rPr>
              <w:t xml:space="preserve">When the UE receives </w:t>
            </w:r>
            <w:r>
              <w:rPr>
                <w:noProof/>
                <w:lang w:val="en-US"/>
              </w:rPr>
              <w:t xml:space="preserve">REGISTRATION REJECT, SERVICE REJECT or </w:t>
            </w:r>
            <w:r w:rsidRPr="00970E37">
              <w:rPr>
                <w:noProof/>
                <w:lang w:val="en-US"/>
              </w:rPr>
              <w:t xml:space="preserve">DEREGISTRATION REQUEST </w:t>
            </w:r>
            <w:r>
              <w:rPr>
                <w:noProof/>
                <w:lang w:val="en-US"/>
              </w:rPr>
              <w:t xml:space="preserve">from the AMF with </w:t>
            </w:r>
            <w:r w:rsidRPr="00970E37">
              <w:rPr>
                <w:noProof/>
                <w:lang w:val="en-US"/>
              </w:rPr>
              <w:t>5GMM cause #22 “Congestion”</w:t>
            </w:r>
            <w:r>
              <w:rPr>
                <w:noProof/>
                <w:lang w:val="en-US"/>
              </w:rPr>
              <w:t xml:space="preserve"> and</w:t>
            </w:r>
            <w:r w:rsidR="00363224">
              <w:rPr>
                <w:noProof/>
                <w:lang w:val="en-US"/>
              </w:rPr>
              <w:t xml:space="preserve"> T3346 value IE is present (and the value is neither zero or deactivated) </w:t>
            </w:r>
            <w:r w:rsidR="008C38E6" w:rsidRPr="00970E37">
              <w:rPr>
                <w:noProof/>
                <w:lang w:val="en-US"/>
              </w:rPr>
              <w:t xml:space="preserve">the </w:t>
            </w:r>
            <w:r w:rsidR="00363224">
              <w:rPr>
                <w:noProof/>
                <w:lang w:val="en-US"/>
              </w:rPr>
              <w:t xml:space="preserve">UE will stop T3346 (if running) and start with the value received in T3346 value IE. </w:t>
            </w:r>
            <w:r w:rsidR="00D26B9F">
              <w:rPr>
                <w:noProof/>
                <w:lang w:val="en-US"/>
              </w:rPr>
              <w:t>This is the normal case.</w:t>
            </w:r>
          </w:p>
          <w:p w:rsidR="00D26B9F" w:rsidRPr="00D26B9F" w:rsidRDefault="00D26B9F" w:rsidP="008C38E6">
            <w:pPr>
              <w:pStyle w:val="CRCoverPage"/>
              <w:spacing w:after="0"/>
              <w:ind w:left="100"/>
              <w:rPr>
                <w:noProof/>
                <w:u w:val="single"/>
                <w:lang w:val="en-US"/>
              </w:rPr>
            </w:pPr>
            <w:r w:rsidRPr="00D26B9F">
              <w:rPr>
                <w:noProof/>
                <w:u w:val="single"/>
                <w:lang w:val="en-US"/>
              </w:rPr>
              <w:t>Abnormal case:</w:t>
            </w:r>
          </w:p>
          <w:p w:rsidR="008C38E6" w:rsidRDefault="008F3601" w:rsidP="00363224">
            <w:pPr>
              <w:pStyle w:val="CRCoverPage"/>
              <w:spacing w:after="0"/>
              <w:ind w:left="100"/>
              <w:rPr>
                <w:noProof/>
                <w:lang w:val="en-US"/>
              </w:rPr>
            </w:pPr>
            <w:r w:rsidRPr="00970E37">
              <w:rPr>
                <w:noProof/>
                <w:lang w:val="en-US"/>
              </w:rPr>
              <w:t xml:space="preserve">When the UE receives </w:t>
            </w:r>
            <w:r>
              <w:rPr>
                <w:noProof/>
                <w:lang w:val="en-US"/>
              </w:rPr>
              <w:t xml:space="preserve">REGISTRATION REJECT, SERVICE REJECT or </w:t>
            </w:r>
            <w:r w:rsidRPr="00970E37">
              <w:rPr>
                <w:noProof/>
                <w:lang w:val="en-US"/>
              </w:rPr>
              <w:t xml:space="preserve">DEREGISTRATION REQUEST </w:t>
            </w:r>
            <w:r>
              <w:rPr>
                <w:noProof/>
                <w:lang w:val="en-US"/>
              </w:rPr>
              <w:t xml:space="preserve">from the AMF with </w:t>
            </w:r>
            <w:r w:rsidRPr="00970E37">
              <w:rPr>
                <w:noProof/>
                <w:lang w:val="en-US"/>
              </w:rPr>
              <w:t>5GMM cause #22 “Congestion”</w:t>
            </w:r>
            <w:r>
              <w:rPr>
                <w:noProof/>
                <w:lang w:val="en-US"/>
              </w:rPr>
              <w:t xml:space="preserve"> and T3346 value IE </w:t>
            </w:r>
            <w:r w:rsidR="00363224">
              <w:rPr>
                <w:noProof/>
                <w:lang w:val="en-US"/>
              </w:rPr>
              <w:t xml:space="preserve">is not present or T3346 value IE is present and the value is zero or deactivated. </w:t>
            </w:r>
            <w:r>
              <w:rPr>
                <w:noProof/>
                <w:lang w:val="en-US"/>
              </w:rPr>
              <w:t xml:space="preserve">Specification indicates that the </w:t>
            </w:r>
            <w:r w:rsidR="00363224">
              <w:rPr>
                <w:noProof/>
                <w:lang w:val="en-US"/>
              </w:rPr>
              <w:t>UE behavior in abnormal cases is specified in "Abno</w:t>
            </w:r>
            <w:r>
              <w:rPr>
                <w:noProof/>
                <w:lang w:val="en-US"/>
              </w:rPr>
              <w:t>rmal case in the UE" subclause.</w:t>
            </w:r>
            <w:r w:rsidR="009F2486">
              <w:rPr>
                <w:noProof/>
                <w:lang w:val="en-US"/>
              </w:rPr>
              <w:t xml:space="preserve"> </w:t>
            </w:r>
            <w:r>
              <w:rPr>
                <w:noProof/>
                <w:lang w:val="en-US"/>
              </w:rPr>
              <w:t xml:space="preserve">However, abnormal cases </w:t>
            </w:r>
            <w:r w:rsidR="00363224">
              <w:rPr>
                <w:noProof/>
                <w:lang w:val="en-US"/>
              </w:rPr>
              <w:t>do not specify the UE behavior.</w:t>
            </w:r>
          </w:p>
          <w:p w:rsidR="00D26B9F" w:rsidRDefault="00D26B9F" w:rsidP="00363224">
            <w:pPr>
              <w:pStyle w:val="CRCoverPage"/>
              <w:spacing w:after="0"/>
              <w:ind w:left="100"/>
              <w:rPr>
                <w:noProof/>
              </w:rPr>
            </w:pPr>
          </w:p>
          <w:p w:rsidR="00D26B9F" w:rsidRPr="00D26B9F" w:rsidRDefault="00D26B9F" w:rsidP="008C38E6">
            <w:pPr>
              <w:pStyle w:val="CRCoverPage"/>
              <w:spacing w:after="0"/>
              <w:ind w:left="100"/>
              <w:rPr>
                <w:noProof/>
                <w:u w:val="single"/>
              </w:rPr>
            </w:pPr>
            <w:r w:rsidRPr="00D26B9F">
              <w:rPr>
                <w:noProof/>
                <w:u w:val="single"/>
              </w:rPr>
              <w:t>Problems occuring when abnormal cases remains unspecified:</w:t>
            </w:r>
          </w:p>
          <w:p w:rsidR="008C38E6" w:rsidRDefault="009F2486" w:rsidP="008C38E6">
            <w:pPr>
              <w:pStyle w:val="CRCoverPage"/>
              <w:spacing w:after="0"/>
              <w:ind w:left="100"/>
              <w:rPr>
                <w:noProof/>
                <w:lang w:val="en-US"/>
              </w:rPr>
            </w:pPr>
            <w:r>
              <w:rPr>
                <w:noProof/>
              </w:rPr>
              <w:t>T</w:t>
            </w:r>
            <w:r w:rsidR="00F124E3">
              <w:rPr>
                <w:noProof/>
              </w:rPr>
              <w:t xml:space="preserve">he UE behavior is unpredictable e.g. when </w:t>
            </w:r>
            <w:r w:rsidR="008C38E6">
              <w:rPr>
                <w:noProof/>
                <w:lang w:val="en-US"/>
              </w:rPr>
              <w:t xml:space="preserve">T3346 value IE </w:t>
            </w:r>
            <w:r w:rsidR="00D26B9F">
              <w:rPr>
                <w:noProof/>
                <w:lang w:val="en-US"/>
              </w:rPr>
              <w:t>is presented but the v</w:t>
            </w:r>
            <w:r w:rsidR="008C38E6">
              <w:rPr>
                <w:noProof/>
                <w:lang w:val="en-US"/>
              </w:rPr>
              <w:t xml:space="preserve">alue </w:t>
            </w:r>
            <w:r w:rsidR="00D26B9F">
              <w:rPr>
                <w:noProof/>
                <w:lang w:val="en-US"/>
              </w:rPr>
              <w:t xml:space="preserve">is </w:t>
            </w:r>
            <w:r w:rsidR="008C38E6">
              <w:rPr>
                <w:noProof/>
                <w:lang w:val="en-US"/>
              </w:rPr>
              <w:t>"deactivated"</w:t>
            </w:r>
            <w:r w:rsidR="00D26B9F">
              <w:rPr>
                <w:noProof/>
                <w:lang w:val="en-US"/>
              </w:rPr>
              <w:t>:</w:t>
            </w:r>
          </w:p>
          <w:p w:rsidR="00D26B9F" w:rsidRDefault="00D26B9F" w:rsidP="008C38E6">
            <w:pPr>
              <w:pStyle w:val="CRCoverPage"/>
              <w:spacing w:after="0"/>
              <w:ind w:left="100"/>
              <w:rPr>
                <w:noProof/>
                <w:lang w:val="en-US"/>
              </w:rPr>
            </w:pPr>
            <w:r>
              <w:rPr>
                <w:noProof/>
                <w:lang w:val="en-US"/>
              </w:rPr>
              <w:t xml:space="preserve">Deactivation </w:t>
            </w:r>
            <w:r w:rsidR="009F2486">
              <w:rPr>
                <w:noProof/>
                <w:lang w:val="en-US"/>
              </w:rPr>
              <w:t xml:space="preserve">may </w:t>
            </w:r>
            <w:r>
              <w:rPr>
                <w:noProof/>
                <w:lang w:val="en-US"/>
              </w:rPr>
              <w:t xml:space="preserve">invalidate/block the UE </w:t>
            </w:r>
            <w:r w:rsidR="008C38E6" w:rsidRPr="00314DED">
              <w:rPr>
                <w:noProof/>
                <w:lang w:val="en-US"/>
              </w:rPr>
              <w:t xml:space="preserve">forever </w:t>
            </w:r>
            <w:r w:rsidR="008C38E6">
              <w:rPr>
                <w:noProof/>
                <w:lang w:val="en-US"/>
              </w:rPr>
              <w:t xml:space="preserve">while the congestion </w:t>
            </w:r>
            <w:r w:rsidR="009F2486">
              <w:rPr>
                <w:noProof/>
                <w:lang w:val="en-US"/>
              </w:rPr>
              <w:t>is</w:t>
            </w:r>
            <w:r w:rsidR="008C38E6">
              <w:rPr>
                <w:noProof/>
                <w:lang w:val="en-US"/>
              </w:rPr>
              <w:t xml:space="preserve"> a temporary situation in the network</w:t>
            </w:r>
            <w:r w:rsidR="008C38E6" w:rsidRPr="00314DED">
              <w:rPr>
                <w:noProof/>
                <w:lang w:val="en-US"/>
              </w:rPr>
              <w:t xml:space="preserve">. </w:t>
            </w:r>
            <w:r w:rsidR="008C38E6">
              <w:rPr>
                <w:noProof/>
                <w:lang w:val="en-US"/>
              </w:rPr>
              <w:t xml:space="preserve">Hence, </w:t>
            </w:r>
            <w:r>
              <w:rPr>
                <w:noProof/>
                <w:lang w:val="en-US"/>
              </w:rPr>
              <w:t>value "deac</w:t>
            </w:r>
            <w:r w:rsidR="009F2486">
              <w:rPr>
                <w:noProof/>
                <w:lang w:val="en-US"/>
              </w:rPr>
              <w:t>t</w:t>
            </w:r>
            <w:r>
              <w:rPr>
                <w:noProof/>
                <w:lang w:val="en-US"/>
              </w:rPr>
              <w:t xml:space="preserve">ivated </w:t>
            </w:r>
            <w:r w:rsidR="008C38E6" w:rsidRPr="00314DED">
              <w:rPr>
                <w:noProof/>
                <w:lang w:val="en-US"/>
              </w:rPr>
              <w:t>should</w:t>
            </w:r>
            <w:r w:rsidR="008F3601">
              <w:rPr>
                <w:noProof/>
                <w:lang w:val="en-US"/>
              </w:rPr>
              <w:t xml:space="preserve"> never </w:t>
            </w:r>
            <w:r>
              <w:rPr>
                <w:noProof/>
                <w:lang w:val="en-US"/>
              </w:rPr>
              <w:t>be used</w:t>
            </w:r>
            <w:r w:rsidR="009F2486">
              <w:rPr>
                <w:noProof/>
                <w:lang w:val="en-US"/>
              </w:rPr>
              <w:t>.</w:t>
            </w:r>
          </w:p>
          <w:p w:rsidR="008C38E6" w:rsidRDefault="008C38E6" w:rsidP="008C38E6">
            <w:pPr>
              <w:pStyle w:val="CRCoverPage"/>
              <w:spacing w:after="0"/>
              <w:ind w:left="100"/>
              <w:rPr>
                <w:noProof/>
                <w:lang w:val="en-US"/>
              </w:rPr>
            </w:pPr>
          </w:p>
          <w:p w:rsidR="00D26B9F" w:rsidRDefault="00D26B9F" w:rsidP="008F3601">
            <w:pPr>
              <w:pStyle w:val="CRCoverPage"/>
              <w:spacing w:after="0"/>
              <w:ind w:left="100"/>
              <w:rPr>
                <w:noProof/>
              </w:rPr>
            </w:pPr>
            <w:r>
              <w:rPr>
                <w:noProof/>
                <w:lang w:val="en-US"/>
              </w:rPr>
              <w:t>Stage3 NAS s</w:t>
            </w:r>
            <w:r w:rsidR="008F3601">
              <w:rPr>
                <w:noProof/>
              </w:rPr>
              <w:t xml:space="preserve">pecification should specify consistent </w:t>
            </w:r>
            <w:r>
              <w:rPr>
                <w:noProof/>
              </w:rPr>
              <w:t xml:space="preserve">UE </w:t>
            </w:r>
            <w:r w:rsidR="008F3601">
              <w:rPr>
                <w:noProof/>
              </w:rPr>
              <w:t xml:space="preserve">behavior </w:t>
            </w:r>
            <w:r>
              <w:rPr>
                <w:noProof/>
              </w:rPr>
              <w:t>for above abnormal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F2486" w:rsidRDefault="00F124E3" w:rsidP="00690ADD">
            <w:pPr>
              <w:pStyle w:val="CRCoverPage"/>
              <w:spacing w:after="0"/>
              <w:ind w:left="100"/>
              <w:rPr>
                <w:noProof/>
              </w:rPr>
            </w:pPr>
            <w:r>
              <w:rPr>
                <w:noProof/>
              </w:rPr>
              <w:t>The UE behavior in a</w:t>
            </w:r>
            <w:bookmarkStart w:id="2" w:name="_GoBack"/>
            <w:bookmarkEnd w:id="2"/>
            <w:r w:rsidR="009F2486">
              <w:rPr>
                <w:noProof/>
              </w:rPr>
              <w:t>bnormal cases when cause value#22 is received:</w:t>
            </w:r>
          </w:p>
          <w:p w:rsidR="007E522E" w:rsidRDefault="009F2486" w:rsidP="009F2486">
            <w:pPr>
              <w:pStyle w:val="CRCoverPage"/>
              <w:spacing w:after="0"/>
              <w:ind w:left="100"/>
              <w:rPr>
                <w:noProof/>
              </w:rPr>
            </w:pPr>
            <w:r>
              <w:rPr>
                <w:noProof/>
              </w:rPr>
              <w:t xml:space="preserve">(1) </w:t>
            </w:r>
            <w:r w:rsidR="007E522E">
              <w:rPr>
                <w:noProof/>
              </w:rPr>
              <w:t>If T3346 value is not received or is received indicating zero, the UE shall stop T3346 if running, and shall not start timer if it was not running.</w:t>
            </w:r>
          </w:p>
          <w:p w:rsidR="00690ADD" w:rsidRDefault="007E522E" w:rsidP="009F2486">
            <w:pPr>
              <w:pStyle w:val="CRCoverPage"/>
              <w:spacing w:after="0"/>
              <w:ind w:left="100"/>
              <w:rPr>
                <w:noProof/>
              </w:rPr>
            </w:pPr>
            <w:r>
              <w:rPr>
                <w:noProof/>
              </w:rPr>
              <w:t xml:space="preserve">(2) </w:t>
            </w:r>
            <w:r w:rsidR="009F2486">
              <w:rPr>
                <w:noProof/>
              </w:rPr>
              <w:t>i</w:t>
            </w:r>
            <w:r w:rsidR="008C38E6" w:rsidRPr="00970E37">
              <w:rPr>
                <w:noProof/>
              </w:rPr>
              <w:t xml:space="preserve">f </w:t>
            </w:r>
            <w:r>
              <w:rPr>
                <w:noProof/>
              </w:rPr>
              <w:t>timer T3346 value is is received indicating deactivated</w:t>
            </w:r>
            <w:r w:rsidR="008C38E6" w:rsidRPr="00970E37">
              <w:rPr>
                <w:noProof/>
              </w:rPr>
              <w:t>, the UE shall start timer T3346 with a random va</w:t>
            </w:r>
            <w:r w:rsidR="008C38E6">
              <w:rPr>
                <w:noProof/>
              </w:rPr>
              <w:t>lue from the</w:t>
            </w:r>
            <w:r w:rsidR="008C38E6" w:rsidRPr="004E051B">
              <w:t xml:space="preserve"> default value range of 15 – 30 minutes</w:t>
            </w:r>
            <w:r w:rsidR="008C38E6">
              <w:t xml:space="preserve"> </w:t>
            </w:r>
            <w:r w:rsidR="008C38E6">
              <w:rPr>
                <w:noProof/>
              </w:rPr>
              <w:t>specified in 3GPP TS 24.008.</w:t>
            </w:r>
            <w:r w:rsidR="009F2486">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690ADD" w:rsidP="00690ADD">
            <w:pPr>
              <w:pStyle w:val="CRCoverPage"/>
              <w:spacing w:after="0"/>
              <w:ind w:left="100"/>
              <w:rPr>
                <w:noProof/>
              </w:rPr>
            </w:pPr>
            <w:r>
              <w:rPr>
                <w:noProof/>
                <w:lang w:val="en-US"/>
              </w:rPr>
              <w:t xml:space="preserve">For cause value#22, the UE behavior in abnormal cases </w:t>
            </w:r>
            <w:r w:rsidR="009F2486">
              <w:rPr>
                <w:noProof/>
                <w:lang w:val="en-US"/>
              </w:rPr>
              <w:t xml:space="preserve">is not specified, hence </w:t>
            </w:r>
            <w:r>
              <w:rPr>
                <w:noProof/>
                <w:lang w:val="en-US"/>
              </w:rPr>
              <w:t>the UE behavior is unpredictable.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C38E6">
            <w:pPr>
              <w:pStyle w:val="CRCoverPage"/>
              <w:spacing w:after="0"/>
              <w:ind w:left="100"/>
              <w:rPr>
                <w:noProof/>
              </w:rPr>
            </w:pPr>
            <w:r>
              <w:rPr>
                <w:noProof/>
              </w:rPr>
              <w:t>5.5.1.2.7, 5.5.1.3.7, 5.5.2.3.4, 5.6.1.7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A4E4F" w:rsidRDefault="00FA4E4F" w:rsidP="00FA4E4F">
      <w:pPr>
        <w:pStyle w:val="Heading5"/>
      </w:pPr>
      <w:bookmarkStart w:id="3" w:name="_Toc20232679"/>
      <w:bookmarkStart w:id="4" w:name="_Toc27746781"/>
      <w:r>
        <w:lastRenderedPageBreak/>
        <w:t>5.5.1.2.7</w:t>
      </w:r>
      <w:r>
        <w:tab/>
      </w:r>
      <w:r w:rsidRPr="003168A2">
        <w:t>Abnormal cases in the UE</w:t>
      </w:r>
      <w:bookmarkEnd w:id="3"/>
      <w:bookmarkEnd w:id="4"/>
    </w:p>
    <w:p w:rsidR="00FA4E4F" w:rsidRPr="003168A2" w:rsidRDefault="00FA4E4F" w:rsidP="00FA4E4F">
      <w:r w:rsidRPr="003168A2">
        <w:t>The following abnormal cases can be identified:</w:t>
      </w:r>
    </w:p>
    <w:p w:rsidR="00FA4E4F" w:rsidRDefault="00FA4E4F" w:rsidP="00FA4E4F">
      <w:pPr>
        <w:pStyle w:val="B1"/>
        <w:rPr>
          <w:lang w:eastAsia="ja-JP"/>
        </w:rPr>
      </w:pPr>
      <w:r>
        <w:rPr>
          <w:lang w:eastAsia="ja-JP"/>
        </w:rPr>
        <w:t>a)</w:t>
      </w:r>
      <w:r>
        <w:rPr>
          <w:lang w:eastAsia="ja-JP"/>
        </w:rPr>
        <w:tab/>
        <w:t>Timer T3346 is running.</w:t>
      </w:r>
    </w:p>
    <w:p w:rsidR="00FA4E4F" w:rsidRDefault="00FA4E4F" w:rsidP="00FA4E4F">
      <w:pPr>
        <w:pStyle w:val="B1"/>
      </w:pPr>
      <w:r>
        <w:tab/>
        <w:t>The UE shall not start the</w:t>
      </w:r>
      <w:r w:rsidRPr="003168A2">
        <w:t xml:space="preserve"> </w:t>
      </w:r>
      <w:bookmarkStart w:id="5" w:name="OLE_LINK12"/>
      <w:bookmarkStart w:id="6" w:name="OLE_LINK13"/>
      <w:r>
        <w:t xml:space="preserve">registration procedure for </w:t>
      </w:r>
      <w:r w:rsidRPr="00B92F03">
        <w:t>initial registration</w:t>
      </w:r>
      <w:bookmarkEnd w:id="5"/>
      <w:bookmarkEnd w:id="6"/>
      <w:r w:rsidRPr="003168A2">
        <w:t xml:space="preserve"> </w:t>
      </w:r>
      <w:r>
        <w:t>unless:</w:t>
      </w:r>
    </w:p>
    <w:p w:rsidR="00FA4E4F" w:rsidRDefault="00FA4E4F" w:rsidP="00FA4E4F">
      <w:pPr>
        <w:pStyle w:val="B2"/>
      </w:pPr>
      <w:r>
        <w:t>1)</w:t>
      </w:r>
      <w:r>
        <w:tab/>
        <w:t>the UE is</w:t>
      </w:r>
      <w:bookmarkStart w:id="7" w:name="OLE_LINK34"/>
      <w:bookmarkStart w:id="8" w:name="OLE_LINK35"/>
      <w:r>
        <w:t xml:space="preserve"> a </w:t>
      </w:r>
      <w:r w:rsidRPr="00ED26A8">
        <w:t xml:space="preserve">UE configured </w:t>
      </w:r>
      <w:r w:rsidRPr="001F3660">
        <w:t>for high priority access</w:t>
      </w:r>
      <w:r w:rsidRPr="00ED26A8">
        <w:t xml:space="preserve"> in selected PLMN</w:t>
      </w:r>
      <w:bookmarkEnd w:id="7"/>
      <w:bookmarkEnd w:id="8"/>
      <w:r>
        <w:rPr>
          <w:lang w:eastAsia="ko-KR"/>
        </w:rPr>
        <w:t>;</w:t>
      </w:r>
      <w:r>
        <w:rPr>
          <w:rFonts w:hint="eastAsia"/>
        </w:rPr>
        <w:t xml:space="preserve"> </w:t>
      </w:r>
    </w:p>
    <w:p w:rsidR="00FA4E4F" w:rsidRDefault="00FA4E4F" w:rsidP="00FA4E4F">
      <w:pPr>
        <w:pStyle w:val="B2"/>
      </w:pPr>
      <w:r>
        <w:rPr>
          <w:lang w:eastAsia="ko-KR"/>
        </w:rPr>
        <w:t>2)</w:t>
      </w:r>
      <w:r>
        <w:rPr>
          <w:lang w:eastAsia="ko-KR"/>
        </w:rPr>
        <w:tab/>
        <w:t>the UE</w:t>
      </w:r>
      <w:r>
        <w:t xml:space="preserve"> needs to perform the registration procedure for </w:t>
      </w:r>
      <w:r w:rsidRPr="00B92F03">
        <w:t xml:space="preserve">initial registration </w:t>
      </w:r>
      <w:r>
        <w:t>for emergency services</w:t>
      </w:r>
      <w:bookmarkStart w:id="9" w:name="OLE_LINK33"/>
      <w:bookmarkStart w:id="10" w:name="OLE_LINK36"/>
      <w:r>
        <w:t>; or</w:t>
      </w:r>
    </w:p>
    <w:p w:rsidR="00FA4E4F" w:rsidRPr="00D66253" w:rsidRDefault="00FA4E4F" w:rsidP="00FA4E4F">
      <w:pPr>
        <w:pStyle w:val="B2"/>
      </w:pPr>
      <w:r>
        <w:t>3)</w:t>
      </w:r>
      <w:r>
        <w:tab/>
        <w:t xml:space="preserve">the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indication</w:t>
      </w:r>
      <w:r>
        <w:rPr>
          <w:lang w:eastAsia="zh-CN"/>
        </w:rPr>
        <w:t>.</w:t>
      </w:r>
    </w:p>
    <w:bookmarkEnd w:id="9"/>
    <w:bookmarkEnd w:id="10"/>
    <w:p w:rsidR="00FA4E4F" w:rsidRDefault="00FA4E4F" w:rsidP="00FA4E4F">
      <w:pPr>
        <w:pStyle w:val="B1"/>
      </w:pPr>
      <w:r>
        <w:tab/>
      </w:r>
      <w:r w:rsidRPr="003168A2">
        <w:t>The UE stays in the current serving cell and applies the normal cell reselection process.</w:t>
      </w:r>
    </w:p>
    <w:p w:rsidR="00FA4E4F" w:rsidRPr="007F5164" w:rsidRDefault="00FA4E4F" w:rsidP="00FA4E4F">
      <w:pPr>
        <w:pStyle w:val="NO"/>
      </w:pPr>
      <w:r>
        <w:t>NOTE 1:</w:t>
      </w:r>
      <w:r>
        <w:tab/>
        <w:t xml:space="preserve">It is considered an abnormal case if the UE needs to initiate a registration procedure for </w:t>
      </w:r>
      <w:r w:rsidRPr="00B92F03">
        <w:t>initial registration</w:t>
      </w:r>
      <w:r>
        <w:t xml:space="preserve"> while timer T3346 is running independent on whether timer T3346 was started due to an abnormal case or a non-successful case.</w:t>
      </w:r>
    </w:p>
    <w:p w:rsidR="00FA4E4F" w:rsidRDefault="00FA4E4F" w:rsidP="00FA4E4F">
      <w:pPr>
        <w:pStyle w:val="B1"/>
      </w:pPr>
      <w:r>
        <w:t>b</w:t>
      </w:r>
      <w:r w:rsidRPr="003168A2">
        <w:t>)</w:t>
      </w:r>
      <w:r w:rsidRPr="003168A2">
        <w:tab/>
      </w:r>
      <w:r>
        <w:t>The lower layers indicate that the access attempt is barred.</w:t>
      </w:r>
    </w:p>
    <w:p w:rsidR="00FA4E4F" w:rsidRDefault="00FA4E4F" w:rsidP="00FA4E4F">
      <w:pPr>
        <w:pStyle w:val="B1"/>
      </w:pPr>
      <w:r>
        <w:tab/>
        <w:t>The UE shall not start the initial registration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rsidR="00FA4E4F" w:rsidRDefault="00FA4E4F" w:rsidP="00FA4E4F">
      <w:pPr>
        <w:pStyle w:val="B1"/>
      </w:pPr>
      <w:r>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rsidR="00FA4E4F" w:rsidRDefault="00FA4E4F" w:rsidP="00FA4E4F">
      <w:pPr>
        <w:pStyle w:val="B1"/>
      </w:pPr>
      <w:r>
        <w:t>b</w:t>
      </w:r>
      <w:r w:rsidRPr="00DE0F67">
        <w:t>a)</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rsidR="00FA4E4F" w:rsidRDefault="00FA4E4F" w:rsidP="00FA4E4F">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w:t>
      </w:r>
      <w:r w:rsidRPr="00701D4C">
        <w:t>access</w:t>
      </w:r>
      <w:r>
        <w:t xml:space="preserve"> category with which the access attempt was associated.</w:t>
      </w:r>
    </w:p>
    <w:p w:rsidR="00FA4E4F" w:rsidRDefault="00FA4E4F" w:rsidP="00FA4E4F">
      <w:pPr>
        <w:pStyle w:val="B1"/>
      </w:pPr>
      <w:r>
        <w:t>c)</w:t>
      </w:r>
      <w:r>
        <w:tab/>
        <w:t>T3510 timeout.</w:t>
      </w:r>
    </w:p>
    <w:p w:rsidR="00FA4E4F" w:rsidRDefault="00FA4E4F" w:rsidP="00FA4E4F">
      <w:pPr>
        <w:pStyle w:val="B1"/>
      </w:pPr>
      <w:r>
        <w:tab/>
        <w:t>The UE shall abort the registration procedure for initial registration and the NAS signalling connection, if any, shall be released locally if the initial registration request is not for emergency services. The UE shall proceed as described below.</w:t>
      </w:r>
    </w:p>
    <w:p w:rsidR="00FA4E4F" w:rsidRDefault="00FA4E4F" w:rsidP="00FA4E4F">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5.5.1.2.5</w:t>
      </w:r>
      <w:r>
        <w:t>, and cases of 5GMM cause values #11, #22, #72, #73, #74, #75, #76 and #77</w:t>
      </w:r>
      <w:r w:rsidRPr="00774823">
        <w:t xml:space="preserve">, if considered as abnormal cases according </w:t>
      </w:r>
      <w:r>
        <w:t xml:space="preserve">to </w:t>
      </w:r>
      <w:r w:rsidRPr="003168A2">
        <w:t>subclause 5.5.1.2.5</w:t>
      </w:r>
      <w:r>
        <w:t>.</w:t>
      </w:r>
    </w:p>
    <w:p w:rsidR="00FA4E4F" w:rsidRDefault="00FA4E4F" w:rsidP="00FA4E4F">
      <w:pPr>
        <w:pStyle w:val="B1"/>
      </w:pPr>
      <w:r>
        <w:tab/>
      </w:r>
      <w:r w:rsidRPr="006E64CC">
        <w:rPr>
          <w:lang w:eastAsia="zh-CN"/>
        </w:rPr>
        <w:t xml:space="preserve">If the </w:t>
      </w:r>
      <w:r>
        <w:rPr>
          <w:lang w:eastAsia="zh-CN"/>
        </w:rPr>
        <w:t>registration</w:t>
      </w:r>
      <w:r w:rsidRPr="006E64CC">
        <w:rPr>
          <w:lang w:eastAsia="zh-CN"/>
        </w:rPr>
        <w:t xml:space="preserve"> request is </w:t>
      </w:r>
      <w:r>
        <w:rPr>
          <w:lang w:eastAsia="zh-CN"/>
        </w:rPr>
        <w:t xml:space="preserve">not an </w:t>
      </w:r>
      <w:r w:rsidRPr="00B92F03">
        <w:t xml:space="preserve">initial registration </w:t>
      </w:r>
      <w:r>
        <w:t>request for emergency services</w:t>
      </w:r>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rsidR="00363224" w:rsidRDefault="00363224" w:rsidP="00363224">
      <w:pPr>
        <w:pStyle w:val="B1"/>
        <w:rPr>
          <w:ins w:id="11" w:author="mtk3" w:date="2020-01-09T13:13:00Z"/>
        </w:rPr>
      </w:pPr>
      <w:ins w:id="12" w:author="mtk3" w:date="2020-01-09T13:13:00Z">
        <w:r>
          <w:rPr>
            <w:noProof/>
          </w:rPr>
          <w:tab/>
          <w:t xml:space="preserve">Upon reception of </w:t>
        </w:r>
        <w:r>
          <w:t>cause #22:</w:t>
        </w:r>
      </w:ins>
    </w:p>
    <w:p w:rsidR="00363224" w:rsidRDefault="00363224">
      <w:pPr>
        <w:pStyle w:val="B2"/>
        <w:rPr>
          <w:ins w:id="13" w:author="mtk3" w:date="2020-01-09T13:13:00Z"/>
          <w:noProof/>
        </w:rPr>
        <w:pPrChange w:id="14" w:author="mtk3" w:date="2020-01-09T13:14:00Z">
          <w:pPr>
            <w:pStyle w:val="B3"/>
          </w:pPr>
        </w:pPrChange>
      </w:pPr>
      <w:ins w:id="15" w:author="mtk3" w:date="2020-01-09T13:13:00Z">
        <w:r>
          <w:t>-</w:t>
        </w:r>
        <w:r>
          <w:tab/>
        </w:r>
      </w:ins>
      <w:ins w:id="16" w:author="mtk2" w:date="2020-01-21T09:14:00Z">
        <w:r w:rsidR="007E522E">
          <w:t xml:space="preserve">if </w:t>
        </w:r>
      </w:ins>
      <w:ins w:id="17" w:author="mtk3" w:date="2020-01-09T13:13:00Z">
        <w:r>
          <w:t>the T3346 value IE is not included or the value indicates that this timer is</w:t>
        </w:r>
      </w:ins>
      <w:ins w:id="18" w:author="mtk3" w:date="2020-01-12T13:44:00Z">
        <w:r w:rsidR="00950B6E">
          <w:t xml:space="preserve"> </w:t>
        </w:r>
      </w:ins>
      <w:ins w:id="19" w:author="mtk3" w:date="2020-01-12T13:45:00Z">
        <w:r w:rsidR="00950B6E">
          <w:t>zero</w:t>
        </w:r>
      </w:ins>
      <w:ins w:id="20" w:author="mtk3" w:date="2020-01-09T13:13:00Z">
        <w:r>
          <w:t xml:space="preserve">, the UE shall </w:t>
        </w:r>
      </w:ins>
      <w:ins w:id="21" w:author="mtk2" w:date="2020-01-21T09:15:00Z">
        <w:r w:rsidR="007E522E">
          <w:t>not start timer T3346 and shall s</w:t>
        </w:r>
      </w:ins>
      <w:ins w:id="22" w:author="mtk2" w:date="2020-01-21T09:14:00Z">
        <w:r w:rsidR="007E522E">
          <w:t>top timer T3346, if it is running</w:t>
        </w:r>
      </w:ins>
      <w:ins w:id="23" w:author="mtk3" w:date="2020-01-09T13:13:00Z">
        <w:r>
          <w:t>; or</w:t>
        </w:r>
      </w:ins>
    </w:p>
    <w:p w:rsidR="00950B6E" w:rsidRDefault="00363224">
      <w:pPr>
        <w:pStyle w:val="B2"/>
        <w:rPr>
          <w:ins w:id="24" w:author="mtk3" w:date="2020-01-09T13:13:00Z"/>
        </w:rPr>
      </w:pPr>
      <w:ins w:id="25" w:author="mtk3" w:date="2020-01-09T13:13:00Z">
        <w:r>
          <w:t>-</w:t>
        </w:r>
        <w:r>
          <w:tab/>
          <w:t xml:space="preserve">if the </w:t>
        </w:r>
        <w:r w:rsidR="00950B6E">
          <w:t xml:space="preserve">T3346 value IE is included </w:t>
        </w:r>
      </w:ins>
      <w:ins w:id="26" w:author="mtk2" w:date="2020-01-21T09:16:00Z">
        <w:r w:rsidR="007E522E">
          <w:t xml:space="preserve">and it indicates that this timer is </w:t>
        </w:r>
      </w:ins>
      <w:ins w:id="27" w:author="mtk3" w:date="2020-01-09T13:13:00Z">
        <w:r w:rsidR="00950B6E">
          <w:t xml:space="preserve">deactivated, </w:t>
        </w:r>
      </w:ins>
      <w:ins w:id="28" w:author="mtk2" w:date="2020-01-21T09:17:00Z">
        <w:r w:rsidR="007E522E">
          <w:t>the UE shall start timer T3346</w:t>
        </w:r>
        <w:r w:rsidR="007E522E" w:rsidRPr="003168A2">
          <w:t xml:space="preserve"> </w:t>
        </w:r>
        <w:r w:rsidR="007E522E">
          <w:rPr>
            <w:rFonts w:hint="eastAsia"/>
          </w:rPr>
          <w:t xml:space="preserve">with </w:t>
        </w:r>
        <w:r w:rsidR="007E522E">
          <w:t>a random value from the</w:t>
        </w:r>
        <w:r w:rsidR="007E522E">
          <w:rPr>
            <w:rFonts w:hint="eastAsia"/>
          </w:rPr>
          <w:t xml:space="preserve"> default </w:t>
        </w:r>
        <w:r w:rsidR="007E522E">
          <w:t xml:space="preserve">range specified in </w:t>
        </w:r>
        <w:r w:rsidR="007E522E" w:rsidRPr="007F5164">
          <w:t>3GPP TS 24.008 [</w:t>
        </w:r>
        <w:r w:rsidR="007E522E">
          <w:t>12</w:t>
        </w:r>
        <w:r w:rsidR="007E522E" w:rsidRPr="007F5164">
          <w:t>]</w:t>
        </w:r>
      </w:ins>
      <w:ins w:id="29" w:author="mtk3" w:date="2020-01-12T13:32:00Z">
        <w:r w:rsidR="00950B6E">
          <w:t>.</w:t>
        </w:r>
      </w:ins>
      <w:ins w:id="30" w:author="mtk3" w:date="2020-01-12T13:29:00Z">
        <w:r w:rsidR="00950B6E">
          <w:t xml:space="preserve"> </w:t>
        </w:r>
      </w:ins>
    </w:p>
    <w:p w:rsidR="00FA4E4F" w:rsidRPr="003168A2" w:rsidRDefault="00FA4E4F" w:rsidP="00FA4E4F">
      <w:pPr>
        <w:pStyle w:val="B1"/>
      </w:pPr>
      <w:r w:rsidRPr="003168A2">
        <w:tab/>
        <w:t>The UE shall proceed as described below.</w:t>
      </w:r>
    </w:p>
    <w:p w:rsidR="00FA4E4F" w:rsidRDefault="00FA4E4F" w:rsidP="00FA4E4F">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rsidR="00FA4E4F" w:rsidRDefault="00FA4E4F" w:rsidP="00FA4E4F">
      <w:pPr>
        <w:pStyle w:val="B1"/>
      </w:pPr>
      <w:r w:rsidRPr="003168A2">
        <w:tab/>
      </w:r>
      <w:r>
        <w:t>The UE shall abort the registration procedure for initial registration and proceed as described below.</w:t>
      </w:r>
    </w:p>
    <w:p w:rsidR="00FA4E4F" w:rsidRDefault="00FA4E4F" w:rsidP="00FA4E4F">
      <w:pPr>
        <w:pStyle w:val="B1"/>
      </w:pPr>
      <w:r>
        <w:t>f)</w:t>
      </w:r>
      <w:r>
        <w:tab/>
        <w:t>UE initiated de-registration required.</w:t>
      </w:r>
    </w:p>
    <w:p w:rsidR="00FA4E4F" w:rsidRDefault="00FA4E4F" w:rsidP="00FA4E4F">
      <w:pPr>
        <w:pStyle w:val="B1"/>
      </w:pPr>
      <w:r>
        <w:lastRenderedPageBreak/>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rsidR="00FA4E4F" w:rsidRDefault="00FA4E4F" w:rsidP="00FA4E4F">
      <w:pPr>
        <w:pStyle w:val="B1"/>
      </w:pPr>
      <w:r>
        <w:t>g)</w:t>
      </w:r>
      <w:r>
        <w:tab/>
        <w:t>De-registration procedure collision.</w:t>
      </w:r>
    </w:p>
    <w:p w:rsidR="00FA4E4F" w:rsidRDefault="00FA4E4F" w:rsidP="00FA4E4F">
      <w:pPr>
        <w:pStyle w:val="B1"/>
      </w:pPr>
      <w:r>
        <w:tab/>
        <w:t xml:space="preserve">If the UE receives a </w:t>
      </w:r>
      <w:r w:rsidRPr="00BD6521">
        <w:t>DEREGISTRATION REQUEST message</w:t>
      </w:r>
      <w:r>
        <w:t xml:space="preserve"> from the network in state </w:t>
      </w:r>
      <w:r>
        <w:rPr>
          <w:rFonts w:hint="eastAsia"/>
        </w:rPr>
        <w:t>5G</w:t>
      </w:r>
      <w:r>
        <w:t>MM-R</w:t>
      </w:r>
      <w:r w:rsidRPr="003168A2">
        <w:t>EGISTERED</w:t>
      </w:r>
      <w:r>
        <w:t>-INITIATED the de-registration procedure shall be aborted and the initial registration procedure shall be progressed.</w:t>
      </w:r>
    </w:p>
    <w:p w:rsidR="00FA4E4F" w:rsidRDefault="00FA4E4F" w:rsidP="00FA4E4F">
      <w:pPr>
        <w:pStyle w:val="NO"/>
      </w:pPr>
      <w:bookmarkStart w:id="31" w:name="_Hlk534623939"/>
      <w:r w:rsidRPr="00A527BC">
        <w:t>NOTE</w:t>
      </w:r>
      <w:r w:rsidRPr="00613B34">
        <w:t> </w:t>
      </w:r>
      <w:r w:rsidRPr="00A527BC">
        <w:t>2:</w:t>
      </w:r>
      <w:r w:rsidRPr="00A527BC">
        <w:tab/>
        <w:t xml:space="preserve">The above collision case is valid if the </w:t>
      </w:r>
      <w:r w:rsidRPr="00613B34">
        <w:t>DEREGISTRATION</w:t>
      </w:r>
      <w:r w:rsidRPr="00177312">
        <w:t xml:space="preserve"> REQUEST message </w:t>
      </w:r>
      <w:r w:rsidRPr="00A527BC">
        <w:t xml:space="preserve">indicates the access type over which the </w:t>
      </w:r>
      <w:r w:rsidRPr="00613B34">
        <w:t>initial registration procedure is attemp</w:t>
      </w:r>
      <w:r w:rsidRPr="00177312">
        <w:t xml:space="preserve">ted </w:t>
      </w:r>
      <w:r w:rsidRPr="00A527BC">
        <w:t>otherwise both the procedures are progressed.</w:t>
      </w:r>
    </w:p>
    <w:p w:rsidR="00FA4E4F" w:rsidRDefault="00FA4E4F" w:rsidP="00FA4E4F">
      <w:pPr>
        <w:pStyle w:val="B1"/>
      </w:pPr>
      <w:r>
        <w:t>h)</w:t>
      </w:r>
      <w:r>
        <w:tab/>
        <w:t>Change of cell into a new tracking area.</w:t>
      </w:r>
    </w:p>
    <w:p w:rsidR="00FA4E4F" w:rsidRDefault="00FA4E4F" w:rsidP="00FA4E4F">
      <w:pPr>
        <w:pStyle w:val="B1"/>
      </w:pPr>
      <w:r>
        <w:tab/>
        <w:t xml:space="preserve">If a cell change into a new tracking area occurs before the registration procedure for initial registration is completed, the registration procedure for initial registration shall be aborted and re-initiated immediately. </w:t>
      </w:r>
      <w:r w:rsidRPr="00CC0C94">
        <w:t xml:space="preserve">If </w:t>
      </w:r>
      <w:r>
        <w:rPr>
          <w:lang w:eastAsia="ja-JP"/>
        </w:rPr>
        <w:t xml:space="preserve">the REGISTRATION COMPLETE message needs to be sent and </w:t>
      </w:r>
      <w:r w:rsidRPr="00CC0C94">
        <w:t xml:space="preserve">a tracking area border is crossed when the </w:t>
      </w:r>
      <w:r>
        <w:t>REGISTRATION</w:t>
      </w:r>
      <w:r w:rsidRPr="00CC0C94">
        <w:t xml:space="preserve"> ACCEPT message has been received but before a </w:t>
      </w:r>
      <w:r>
        <w:t>REGISTRATION</w:t>
      </w:r>
      <w:r w:rsidRPr="00CC0C94">
        <w:t xml:space="preserve"> COMPLETE message is sent, the </w:t>
      </w:r>
      <w:r>
        <w:t>registration</w:t>
      </w:r>
      <w:r w:rsidRPr="00CC0C94">
        <w:t xml:space="preserve"> procedure </w:t>
      </w:r>
      <w:r>
        <w:t>for initial registration</w:t>
      </w:r>
      <w:r w:rsidRPr="00CC0C94">
        <w:t xml:space="preserve"> shall be re-initiated. If a </w:t>
      </w:r>
      <w:r>
        <w:t>5G-</w:t>
      </w:r>
      <w:r w:rsidRPr="00CC0C94">
        <w:t xml:space="preserve">GUTI was allocated during the </w:t>
      </w:r>
      <w:r>
        <w:t>registration</w:t>
      </w:r>
      <w:r w:rsidRPr="00CC0C94">
        <w:t xml:space="preserve"> procedure, this </w:t>
      </w:r>
      <w:r>
        <w:t>5G-</w:t>
      </w:r>
      <w:r w:rsidRPr="00CC0C94">
        <w:t xml:space="preserve">GUTI shall be used in the </w:t>
      </w:r>
      <w:r>
        <w:t>registration</w:t>
      </w:r>
      <w:r w:rsidRPr="00CC0C94">
        <w:t xml:space="preserve"> procedure.</w:t>
      </w:r>
      <w:r>
        <w:t xml:space="preserve">  </w:t>
      </w:r>
    </w:p>
    <w:bookmarkEnd w:id="31"/>
    <w:p w:rsidR="00FA4E4F" w:rsidRDefault="00FA4E4F" w:rsidP="00FA4E4F">
      <w:pPr>
        <w:pStyle w:val="B1"/>
      </w:pPr>
      <w:r>
        <w:t>i)</w:t>
      </w:r>
      <w:r>
        <w:tab/>
        <w:t>Transmission failure of REGISTRATION COMPLETE message indication with TAI change from lower layers.</w:t>
      </w:r>
    </w:p>
    <w:p w:rsidR="00FA4E4F" w:rsidRDefault="00FA4E4F" w:rsidP="00FA4E4F">
      <w:pPr>
        <w:pStyle w:val="B1"/>
      </w:pPr>
      <w:r>
        <w:tab/>
        <w:t>If the current TAI is not in the TAI list, the registration procedure for initial registration shall be aborted and re-initiated immediately.</w:t>
      </w:r>
    </w:p>
    <w:p w:rsidR="00FA4E4F" w:rsidRDefault="00FA4E4F" w:rsidP="00FA4E4F">
      <w:pPr>
        <w:pStyle w:val="B1"/>
      </w:pPr>
      <w:r>
        <w:tab/>
        <w:t>If the current TAI is still part of the TAI list, it is up to the UE implementation how to re-run the ongoing procedure.</w:t>
      </w:r>
    </w:p>
    <w:p w:rsidR="00FA4E4F" w:rsidRDefault="00FA4E4F" w:rsidP="00FA4E4F">
      <w:pPr>
        <w:pStyle w:val="B1"/>
      </w:pPr>
      <w:r>
        <w:t>j)</w:t>
      </w:r>
      <w:r>
        <w:tab/>
        <w:t>Transmission failure of REGISTRATION COMPLETE message indication without TAI change from lower layers.</w:t>
      </w:r>
    </w:p>
    <w:p w:rsidR="00FA4E4F" w:rsidRDefault="00FA4E4F" w:rsidP="00FA4E4F">
      <w:pPr>
        <w:pStyle w:val="B1"/>
      </w:pPr>
      <w:r>
        <w:tab/>
        <w:t>It is up to the UE implementation how to re-run the ongoing procedure.</w:t>
      </w:r>
    </w:p>
    <w:p w:rsidR="00FA4E4F" w:rsidRDefault="00FA4E4F" w:rsidP="00FA4E4F">
      <w:pPr>
        <w:pStyle w:val="B1"/>
      </w:pPr>
      <w:r>
        <w:t xml:space="preserve">k) </w:t>
      </w:r>
      <w:r>
        <w:tab/>
        <w:t>Transmission failure of REGISTRATION REQUEST message indication from the lower layers.</w:t>
      </w:r>
    </w:p>
    <w:p w:rsidR="00FA4E4F" w:rsidRDefault="00FA4E4F" w:rsidP="00FA4E4F">
      <w:pPr>
        <w:pStyle w:val="B1"/>
      </w:pPr>
      <w:r>
        <w:tab/>
        <w:t xml:space="preserve">The </w:t>
      </w:r>
      <w:r>
        <w:rPr>
          <w:lang w:val="en-US"/>
        </w:rPr>
        <w:t xml:space="preserve">registration procedure for initial registration </w:t>
      </w:r>
      <w:r>
        <w:t>shall be aborted and re-initiated immediately.</w:t>
      </w:r>
    </w:p>
    <w:p w:rsidR="00FA4E4F" w:rsidRDefault="00FA4E4F" w:rsidP="00FA4E4F">
      <w:pPr>
        <w:pStyle w:val="B1"/>
      </w:pPr>
      <w:r>
        <w:t>l)</w:t>
      </w:r>
      <w:r>
        <w:tab/>
        <w:t>Timer T3447 is running.</w:t>
      </w:r>
    </w:p>
    <w:p w:rsidR="00FA4E4F" w:rsidRDefault="00FA4E4F" w:rsidP="00FA4E4F">
      <w:pPr>
        <w:pStyle w:val="B1"/>
      </w:pPr>
      <w:r>
        <w:tab/>
        <w:t xml:space="preserve">The UE shall not start the registration procedure for initial registration with Follow-on request indicator set to </w:t>
      </w:r>
      <w:r>
        <w:rPr>
          <w:lang w:eastAsia="ja-JP"/>
        </w:rPr>
        <w:t>"</w:t>
      </w:r>
      <w:r>
        <w:t>F</w:t>
      </w:r>
      <w:r w:rsidRPr="008B0E36">
        <w:t>ollow-on request pending</w:t>
      </w:r>
      <w:r>
        <w:rPr>
          <w:lang w:eastAsia="ja-JP"/>
        </w:rPr>
        <w:t>"</w:t>
      </w:r>
      <w:r>
        <w:t xml:space="preserve"> unless:</w:t>
      </w:r>
    </w:p>
    <w:p w:rsidR="00FA4E4F" w:rsidRDefault="00FA4E4F" w:rsidP="00FA4E4F">
      <w:pPr>
        <w:pStyle w:val="B2"/>
      </w:pPr>
      <w:r>
        <w:t>1)</w:t>
      </w:r>
      <w:r>
        <w:tab/>
        <w:t>the UE is a UE configured for high priority access in selected PLMN; or</w:t>
      </w:r>
    </w:p>
    <w:p w:rsidR="00FA4E4F" w:rsidRDefault="00FA4E4F" w:rsidP="00FA4E4F">
      <w:pPr>
        <w:pStyle w:val="B2"/>
      </w:pPr>
      <w:r>
        <w:t>2)</w:t>
      </w:r>
      <w:r>
        <w:tab/>
        <w:t>the UE needs to perform the registration procedure for initial registration for emergency services.</w:t>
      </w:r>
    </w:p>
    <w:p w:rsidR="00FA4E4F" w:rsidRDefault="00FA4E4F" w:rsidP="00FA4E4F">
      <w:pPr>
        <w:pStyle w:val="B1"/>
      </w:pPr>
      <w:r>
        <w:tab/>
        <w:t>The UE stays in the current serving cell and applies the normal cell reselection process. The registration procedure for initial registration is started, if still necessary, when timer T3447 expires.</w:t>
      </w:r>
    </w:p>
    <w:p w:rsidR="00FA4E4F" w:rsidRDefault="00FA4E4F" w:rsidP="00FA4E4F">
      <w:r w:rsidRPr="006A0B18">
        <w:t>For the case</w:t>
      </w:r>
      <w:r>
        <w:t>s</w:t>
      </w:r>
      <w:r w:rsidRPr="006A0B18">
        <w:t xml:space="preserve"> </w:t>
      </w:r>
      <w:r>
        <w:t>c,</w:t>
      </w:r>
      <w:r w:rsidRPr="000253DE">
        <w:t xml:space="preserve"> </w:t>
      </w:r>
      <w:r>
        <w:t>d</w:t>
      </w:r>
      <w:r w:rsidRPr="006A0B18">
        <w:t xml:space="preserve"> </w:t>
      </w:r>
      <w:r>
        <w:t xml:space="preserve">and e, </w:t>
      </w:r>
      <w:r w:rsidRPr="006A0B18">
        <w:t>the UE shall proceed as follows:</w:t>
      </w:r>
    </w:p>
    <w:p w:rsidR="00FA4E4F" w:rsidRDefault="00FA4E4F" w:rsidP="00FA4E4F">
      <w:pPr>
        <w:pStyle w:val="B1"/>
      </w:pPr>
      <w:r>
        <w:tab/>
        <w:t>Timer T3510 shall be stopped if still running.</w:t>
      </w:r>
    </w:p>
    <w:p w:rsidR="00FA4E4F" w:rsidRDefault="00FA4E4F" w:rsidP="00FA4E4F">
      <w:pPr>
        <w:pStyle w:val="B1"/>
      </w:pPr>
      <w:r>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rsidR="00FA4E4F" w:rsidRDefault="00FA4E4F" w:rsidP="00FA4E4F">
      <w:pPr>
        <w:pStyle w:val="B1"/>
      </w:pPr>
      <w:r>
        <w:tab/>
        <w:t>If the registration attempt counter is less than 5:</w:t>
      </w:r>
    </w:p>
    <w:p w:rsidR="00FA4E4F" w:rsidRDefault="00FA4E4F" w:rsidP="00FA4E4F">
      <w:pPr>
        <w:pStyle w:val="B2"/>
        <w:rPr>
          <w:noProof/>
          <w:lang w:val="en-US"/>
        </w:rPr>
      </w:pPr>
      <w:r>
        <w:t>-</w:t>
      </w:r>
      <w:r>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rsidR="00FA4E4F" w:rsidRDefault="00FA4E4F" w:rsidP="00FA4E4F">
      <w:pPr>
        <w:pStyle w:val="B1"/>
        <w:rPr>
          <w:noProof/>
          <w:lang w:val="en-US"/>
        </w:rPr>
      </w:pPr>
      <w:r>
        <w:rPr>
          <w:noProof/>
          <w:lang w:val="en-US"/>
        </w:rPr>
        <w:tab/>
        <w:t>If the registration attempt counter is equal to 5</w:t>
      </w:r>
    </w:p>
    <w:p w:rsidR="00FA4E4F" w:rsidRDefault="00FA4E4F" w:rsidP="00FA4E4F">
      <w:pPr>
        <w:pStyle w:val="B2"/>
        <w:rPr>
          <w:noProof/>
          <w:lang w:val="en-US"/>
        </w:rPr>
      </w:pPr>
      <w:r>
        <w:rPr>
          <w:noProof/>
          <w:lang w:val="en-US"/>
        </w:rPr>
        <w:lastRenderedPageBreak/>
        <w:t>-</w:t>
      </w:r>
      <w:r>
        <w:rPr>
          <w:noProof/>
          <w:lang w:val="en-US"/>
        </w:rPr>
        <w:tab/>
        <w:t xml:space="preserve">the UE shall delete 5G-GUTI, TAI list, last visited </w:t>
      </w:r>
      <w:r w:rsidRPr="000D48EA">
        <w:t xml:space="preserve">registered </w:t>
      </w:r>
      <w:r>
        <w:rPr>
          <w:noProof/>
          <w:lang w:val="en-US"/>
        </w:rPr>
        <w:t xml:space="preserve">TAI, list of equivalent PLMNs (if any), and ngKSI, start timer T3502 and shall set the 5GS update status to 5U2 NOT UPDATED. The state is changed to 5GMM-DEREGISTERED.ATTEMPTING-REGISTRATION or optionally to 5GMM-DEREGISTERED.PLMN-SEARCH in order to perform a PLMN selection or SNPN selection according to </w:t>
      </w:r>
      <w:r w:rsidRPr="003168A2">
        <w:t>3GPP TS 23.122 [</w:t>
      </w:r>
      <w:r>
        <w:t>5</w:t>
      </w:r>
      <w:r w:rsidRPr="003168A2">
        <w:t>].</w:t>
      </w:r>
    </w:p>
    <w:p w:rsidR="00FA4E4F" w:rsidRDefault="00FA4E4F" w:rsidP="00FA4E4F">
      <w:pPr>
        <w:pStyle w:val="B2"/>
      </w:pPr>
      <w:r>
        <w:t>-</w:t>
      </w:r>
      <w:r>
        <w:tab/>
        <w:t xml:space="preserve">if the procedure is performed </w:t>
      </w:r>
      <w:r w:rsidRPr="00863B84">
        <w:t>via 3GPP access and</w:t>
      </w:r>
      <w:r>
        <w:t xml:space="preserve"> the UE is operating in single-registration mode:</w:t>
      </w:r>
    </w:p>
    <w:p w:rsidR="00FA4E4F" w:rsidRPr="005F7EB0" w:rsidRDefault="00FA4E4F" w:rsidP="00FA4E4F">
      <w:pPr>
        <w:pStyle w:val="B3"/>
      </w:pPr>
      <w:r w:rsidRPr="00981BAF">
        <w:t>-</w:t>
      </w:r>
      <w:r w:rsidRPr="00981BAF">
        <w:tab/>
        <w:t xml:space="preserve">the UE shall in addition handle the </w:t>
      </w:r>
      <w:r>
        <w:t>EMM parameters</w:t>
      </w:r>
      <w:r w:rsidRPr="00981BAF">
        <w:t xml:space="preserve"> EPS update status, EMM state</w:t>
      </w:r>
      <w:r>
        <w:t>, 4G-</w:t>
      </w:r>
      <w:r w:rsidRPr="00CC0C94">
        <w:rPr>
          <w:noProof/>
        </w:rPr>
        <w:t xml:space="preserve">GUTI, TAI list, last visited registered TAI, </w:t>
      </w:r>
      <w:r>
        <w:rPr>
          <w:noProof/>
          <w:lang w:val="en-US"/>
        </w:rPr>
        <w:t xml:space="preserve">list of equivalent PLMNs </w:t>
      </w:r>
      <w:r w:rsidRPr="00CC0C94">
        <w:rPr>
          <w:noProof/>
        </w:rPr>
        <w:t xml:space="preserve">and </w:t>
      </w:r>
      <w:r>
        <w:rPr>
          <w:noProof/>
        </w:rPr>
        <w:t>e</w:t>
      </w:r>
      <w:r w:rsidRPr="00CC0C94">
        <w:rPr>
          <w:noProof/>
        </w:rPr>
        <w:t>KSI</w:t>
      </w:r>
      <w:r w:rsidRPr="00981BAF">
        <w:t xml:space="preserve"> as specified in </w:t>
      </w:r>
      <w:r w:rsidRPr="005F7EB0">
        <w:t xml:space="preserve">3GPP TS 24.301 [15] for the abnormal cases when an EPS attach procedure fails and the </w:t>
      </w:r>
      <w:r>
        <w:t xml:space="preserve">attach </w:t>
      </w:r>
      <w:r w:rsidRPr="005F7EB0">
        <w:t>attempt counter is equal to 5; and</w:t>
      </w:r>
    </w:p>
    <w:p w:rsidR="00FA4E4F" w:rsidRPr="00981BAF" w:rsidRDefault="00FA4E4F" w:rsidP="00FA4E4F">
      <w:pPr>
        <w:pStyle w:val="B3"/>
      </w:pPr>
      <w:r w:rsidRPr="005F7EB0">
        <w:t>-</w:t>
      </w:r>
      <w:r w:rsidRPr="005F7EB0">
        <w:tab/>
        <w:t xml:space="preserve">the UE shall attempt to select E-UTRAN radio access technology and proceed with appropriate EMM specific procedures. Additionally, The UE may disable </w:t>
      </w:r>
      <w:r>
        <w:t xml:space="preserve">the </w:t>
      </w:r>
      <w:r w:rsidRPr="005F7EB0">
        <w:t>N1 mode capability as specified in subclause 4.9.</w:t>
      </w:r>
    </w:p>
    <w:p w:rsidR="00FA4E4F" w:rsidRDefault="00FA4E4F" w:rsidP="00FA4E4F">
      <w:pPr>
        <w:jc w:val="center"/>
        <w:rPr>
          <w:noProof/>
        </w:rPr>
      </w:pPr>
      <w:r w:rsidRPr="008A7642">
        <w:rPr>
          <w:noProof/>
          <w:highlight w:val="green"/>
        </w:rPr>
        <w:t>*** Next change ***</w:t>
      </w:r>
    </w:p>
    <w:p w:rsidR="00FA4E4F" w:rsidRDefault="00FA4E4F" w:rsidP="00FA4E4F">
      <w:pPr>
        <w:pStyle w:val="Heading5"/>
      </w:pPr>
      <w:bookmarkStart w:id="32" w:name="_Toc20232688"/>
      <w:bookmarkStart w:id="33" w:name="_Toc27746790"/>
      <w:r>
        <w:t>5.5.1.3.7</w:t>
      </w:r>
      <w:r>
        <w:tab/>
      </w:r>
      <w:r w:rsidRPr="003168A2">
        <w:t>Abnormal cases in the UE</w:t>
      </w:r>
      <w:bookmarkEnd w:id="32"/>
      <w:bookmarkEnd w:id="33"/>
    </w:p>
    <w:p w:rsidR="00FA4E4F" w:rsidRPr="003168A2" w:rsidRDefault="00FA4E4F" w:rsidP="00FA4E4F">
      <w:r w:rsidRPr="003168A2">
        <w:t>The following abnormal cases can be identified:</w:t>
      </w:r>
    </w:p>
    <w:p w:rsidR="00FA4E4F" w:rsidRPr="00D849F4" w:rsidRDefault="00FA4E4F" w:rsidP="00FA4E4F">
      <w:pPr>
        <w:pStyle w:val="B1"/>
      </w:pPr>
      <w:r>
        <w:t>a</w:t>
      </w:r>
      <w:r w:rsidRPr="00D849F4">
        <w:t>)</w:t>
      </w:r>
      <w:r w:rsidRPr="00D849F4">
        <w:tab/>
        <w:t xml:space="preserve">Timer </w:t>
      </w:r>
      <w:r>
        <w:t>T3346</w:t>
      </w:r>
      <w:r w:rsidRPr="00D849F4">
        <w:t xml:space="preserve"> is running</w:t>
      </w:r>
      <w:r>
        <w:t>.</w:t>
      </w:r>
    </w:p>
    <w:p w:rsidR="00FA4E4F" w:rsidRDefault="00FA4E4F" w:rsidP="00FA4E4F">
      <w:pPr>
        <w:pStyle w:val="B1"/>
      </w:pPr>
      <w:r w:rsidRPr="000E3EC6">
        <w:tab/>
      </w:r>
      <w:r>
        <w:t>The UE shall not start t</w:t>
      </w:r>
      <w:r w:rsidRPr="000E3EC6">
        <w:t>he</w:t>
      </w:r>
      <w:r w:rsidRPr="00D93C5C">
        <w:t xml:space="preserve"> </w:t>
      </w:r>
      <w:r>
        <w:t>registration procedure for mobility and periodic registration update unless:</w:t>
      </w:r>
    </w:p>
    <w:p w:rsidR="00FA4E4F" w:rsidRDefault="00FA4E4F" w:rsidP="00FA4E4F">
      <w:pPr>
        <w:pStyle w:val="B2"/>
      </w:pPr>
      <w:r>
        <w:rPr>
          <w:lang w:eastAsia="ko-KR"/>
        </w:rPr>
        <w:t>1)</w:t>
      </w:r>
      <w:r>
        <w:rPr>
          <w:lang w:eastAsia="ko-KR"/>
        </w:rPr>
        <w:tab/>
      </w:r>
      <w:r>
        <w:t>the UE is in 5GMM-CONNECTED mode;</w:t>
      </w:r>
    </w:p>
    <w:p w:rsidR="00FA4E4F" w:rsidRDefault="00FA4E4F" w:rsidP="00FA4E4F">
      <w:pPr>
        <w:pStyle w:val="B2"/>
      </w:pPr>
      <w:r>
        <w:t>2)</w:t>
      </w:r>
      <w:r>
        <w:tab/>
        <w:t>the UE received a paging;</w:t>
      </w:r>
    </w:p>
    <w:p w:rsidR="00FA4E4F" w:rsidRDefault="00FA4E4F" w:rsidP="00FA4E4F">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rsidR="00FA4E4F" w:rsidRDefault="00FA4E4F" w:rsidP="00FA4E4F">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r>
        <w:rPr>
          <w:rFonts w:hint="eastAsia"/>
        </w:rPr>
        <w:t xml:space="preserve"> </w:t>
      </w:r>
    </w:p>
    <w:p w:rsidR="00FA4E4F" w:rsidRDefault="00FA4E4F" w:rsidP="00FA4E4F">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session; </w:t>
      </w:r>
    </w:p>
    <w:p w:rsidR="00FA4E4F" w:rsidRPr="00D66253" w:rsidRDefault="00FA4E4F" w:rsidP="00FA4E4F">
      <w:pPr>
        <w:pStyle w:val="B2"/>
      </w:pPr>
      <w:r>
        <w:rPr>
          <w:lang w:eastAsia="ko-KR"/>
        </w:rPr>
        <w:t>6)</w:t>
      </w:r>
      <w:r>
        <w:rPr>
          <w:lang w:eastAsia="ko-KR"/>
        </w:rPr>
        <w:tab/>
      </w:r>
      <w:r>
        <w:t xml:space="preserve">the UE receives a request </w:t>
      </w:r>
      <w:r>
        <w:rPr>
          <w:noProof/>
        </w:rPr>
        <w:t>from the upper layers to perform emergency service fallback</w:t>
      </w:r>
      <w:r>
        <w:t>; or</w:t>
      </w:r>
    </w:p>
    <w:p w:rsidR="00FA4E4F" w:rsidRDefault="00FA4E4F" w:rsidP="00FA4E4F">
      <w:pPr>
        <w:pStyle w:val="B2"/>
      </w:pPr>
      <w:r>
        <w:t>7)</w:t>
      </w:r>
      <w:r>
        <w:tab/>
        <w:t xml:space="preserve">the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r>
        <w:t>subclause 5.</w:t>
      </w:r>
      <w:r>
        <w:rPr>
          <w:rFonts w:hint="eastAsia"/>
          <w:lang w:eastAsia="zh-CN"/>
        </w:rPr>
        <w:t>4.4.3</w:t>
      </w:r>
      <w:r>
        <w:t>.</w:t>
      </w:r>
    </w:p>
    <w:p w:rsidR="00FA4E4F" w:rsidRDefault="00FA4E4F" w:rsidP="00FA4E4F">
      <w:pPr>
        <w:pStyle w:val="B1"/>
      </w:pPr>
      <w:r>
        <w:tab/>
      </w:r>
      <w:r w:rsidRPr="000E3EC6">
        <w:t>The UE stays in the current serving cell and applies the normal cell reselection process.</w:t>
      </w:r>
    </w:p>
    <w:p w:rsidR="00FA4E4F" w:rsidRPr="002862A7" w:rsidRDefault="00FA4E4F" w:rsidP="00FA4E4F">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rsidR="00FA4E4F" w:rsidRPr="004B11B4" w:rsidRDefault="00FA4E4F" w:rsidP="00FA4E4F">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w:t>
      </w:r>
      <w:r w:rsidRPr="00EF0BF3">
        <w:t>, for an MO IMS registration related signalling (i.e. access category 9),</w:t>
      </w:r>
      <w:r>
        <w:t xml:space="preserve"> or for NAS signalling connection recovery during an ongoing MO MMTEL voice call (i.e. access category 4)</w:t>
      </w:r>
      <w:r w:rsidRPr="00EF0BF3">
        <w:t xml:space="preserve"> or during an ongoing MO IMS registration related signalling (i.e. access category 9)</w:t>
      </w:r>
      <w:r w:rsidRPr="004B11B4">
        <w:t>, then a notification that the procedure was not initiated due to network congestion shall be provided to upper layers.</w:t>
      </w:r>
    </w:p>
    <w:p w:rsidR="00FA4E4F" w:rsidRPr="003168A2" w:rsidRDefault="00FA4E4F" w:rsidP="00FA4E4F">
      <w:pPr>
        <w:pStyle w:val="B1"/>
      </w:pPr>
      <w:r>
        <w:t>b</w:t>
      </w:r>
      <w:r w:rsidRPr="003168A2">
        <w:t>)</w:t>
      </w:r>
      <w:r w:rsidRPr="003168A2">
        <w:tab/>
      </w:r>
      <w:r>
        <w:t>The lower layers indicate that the access attempt is barred.</w:t>
      </w:r>
    </w:p>
    <w:p w:rsidR="00FA4E4F" w:rsidRDefault="00FA4E4F" w:rsidP="00FA4E4F">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rsidR="00FA4E4F" w:rsidRDefault="00FA4E4F" w:rsidP="00FA4E4F">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rsidR="00FA4E4F" w:rsidRDefault="00FA4E4F" w:rsidP="00FA4E4F">
      <w:pPr>
        <w:pStyle w:val="B1"/>
      </w:pPr>
      <w:r>
        <w:t>b</w:t>
      </w:r>
      <w:r w:rsidRPr="00DE0F67">
        <w:t>a)</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rsidR="00FA4E4F" w:rsidRDefault="00FA4E4F" w:rsidP="00FA4E4F">
      <w:pPr>
        <w:pStyle w:val="B1"/>
      </w:pPr>
      <w:r>
        <w:tab/>
        <w:t xml:space="preserve">If the REGISTRATION REQUEST message has not been sent, the UE shall proceed as specified for case b. If the REGISTRATION REQUEST message has been sent, the UE shall proceed as specified for case e and, </w:t>
      </w:r>
      <w:r>
        <w:lastRenderedPageBreak/>
        <w:t xml:space="preserve">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subclause 4.5.5.</w:t>
      </w:r>
    </w:p>
    <w:p w:rsidR="00FA4E4F" w:rsidRDefault="00FA4E4F" w:rsidP="00FA4E4F">
      <w:pPr>
        <w:pStyle w:val="B1"/>
      </w:pPr>
      <w:r>
        <w:t>c)</w:t>
      </w:r>
      <w:r>
        <w:tab/>
        <w:t>T3510 timeout.</w:t>
      </w:r>
    </w:p>
    <w:p w:rsidR="00FA4E4F" w:rsidRDefault="00FA4E4F" w:rsidP="00FA4E4F">
      <w:pPr>
        <w:pStyle w:val="B1"/>
      </w:pPr>
      <w:r>
        <w:tab/>
        <w:t>The UE shall abort the registration update procedure and the NAS signalling connection, if any, shall be released locally. The UE shall proceed as described below.</w:t>
      </w:r>
    </w:p>
    <w:p w:rsidR="00FA4E4F" w:rsidRDefault="00FA4E4F" w:rsidP="00FA4E4F">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values #11, #22, #72, #73, #74, #75, #76 and #77</w:t>
      </w:r>
      <w:r w:rsidRPr="00774823">
        <w:t xml:space="preserve">, if considered as abnormal cases according </w:t>
      </w:r>
      <w:r>
        <w:t>to subclause 5.5.1.3</w:t>
      </w:r>
      <w:r w:rsidRPr="003168A2">
        <w:t>.5</w:t>
      </w:r>
      <w:r>
        <w:t>.</w:t>
      </w:r>
    </w:p>
    <w:p w:rsidR="00FA4E4F" w:rsidRDefault="00FA4E4F" w:rsidP="00FA4E4F">
      <w:pPr>
        <w:pStyle w:val="B1"/>
        <w:rPr>
          <w:ins w:id="34" w:author="mtk3" w:date="2020-01-12T13:48:00Z"/>
        </w:rPr>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rsidR="007E522E" w:rsidRDefault="007E522E" w:rsidP="007E522E">
      <w:pPr>
        <w:pStyle w:val="B1"/>
        <w:rPr>
          <w:ins w:id="35" w:author="mtk3" w:date="2020-01-09T13:13:00Z"/>
        </w:rPr>
      </w:pPr>
      <w:ins w:id="36" w:author="mtk3" w:date="2020-01-09T13:13:00Z">
        <w:r>
          <w:rPr>
            <w:noProof/>
          </w:rPr>
          <w:tab/>
          <w:t xml:space="preserve">Upon reception of </w:t>
        </w:r>
        <w:r>
          <w:t>cause #22:</w:t>
        </w:r>
      </w:ins>
    </w:p>
    <w:p w:rsidR="007E522E" w:rsidRDefault="007E522E" w:rsidP="007E522E">
      <w:pPr>
        <w:pStyle w:val="B2"/>
        <w:rPr>
          <w:ins w:id="37" w:author="mtk3" w:date="2020-01-09T13:13:00Z"/>
          <w:noProof/>
        </w:rPr>
        <w:pPrChange w:id="38" w:author="mtk3" w:date="2020-01-09T13:14:00Z">
          <w:pPr>
            <w:pStyle w:val="B3"/>
          </w:pPr>
        </w:pPrChange>
      </w:pPr>
      <w:ins w:id="39" w:author="mtk3" w:date="2020-01-09T13:13:00Z">
        <w:r>
          <w:t>-</w:t>
        </w:r>
        <w:r>
          <w:tab/>
        </w:r>
      </w:ins>
      <w:ins w:id="40" w:author="mtk2" w:date="2020-01-21T09:14:00Z">
        <w:r>
          <w:t xml:space="preserve">if </w:t>
        </w:r>
      </w:ins>
      <w:ins w:id="41" w:author="mtk3" w:date="2020-01-09T13:13:00Z">
        <w:r>
          <w:t>the T3346 value IE is not included or the value indicates that this timer is</w:t>
        </w:r>
      </w:ins>
      <w:ins w:id="42" w:author="mtk3" w:date="2020-01-12T13:44:00Z">
        <w:r>
          <w:t xml:space="preserve"> </w:t>
        </w:r>
      </w:ins>
      <w:ins w:id="43" w:author="mtk3" w:date="2020-01-12T13:45:00Z">
        <w:r>
          <w:t>zero</w:t>
        </w:r>
      </w:ins>
      <w:ins w:id="44" w:author="mtk3" w:date="2020-01-09T13:13:00Z">
        <w:r>
          <w:t xml:space="preserve">, the UE shall </w:t>
        </w:r>
      </w:ins>
      <w:ins w:id="45" w:author="mtk2" w:date="2020-01-21T09:15:00Z">
        <w:r>
          <w:t>not start timer T3346 and shall s</w:t>
        </w:r>
      </w:ins>
      <w:ins w:id="46" w:author="mtk2" w:date="2020-01-21T09:14:00Z">
        <w:r>
          <w:t>top timer T3346, if it is running</w:t>
        </w:r>
      </w:ins>
      <w:ins w:id="47" w:author="mtk3" w:date="2020-01-09T13:13:00Z">
        <w:r>
          <w:t>; or</w:t>
        </w:r>
      </w:ins>
    </w:p>
    <w:p w:rsidR="007E522E" w:rsidRDefault="007E522E" w:rsidP="007E522E">
      <w:pPr>
        <w:pStyle w:val="B2"/>
        <w:rPr>
          <w:ins w:id="48" w:author="mtk3" w:date="2020-01-09T13:13:00Z"/>
        </w:rPr>
      </w:pPr>
      <w:ins w:id="49" w:author="mtk3" w:date="2020-01-09T13:13:00Z">
        <w:r>
          <w:t>-</w:t>
        </w:r>
        <w:r>
          <w:tab/>
          <w:t xml:space="preserve">if the T3346 value IE is included </w:t>
        </w:r>
      </w:ins>
      <w:ins w:id="50" w:author="mtk2" w:date="2020-01-21T09:16:00Z">
        <w:r>
          <w:t xml:space="preserve">and it indicates that this timer is </w:t>
        </w:r>
      </w:ins>
      <w:ins w:id="51" w:author="mtk3" w:date="2020-01-09T13:13:00Z">
        <w:r>
          <w:t xml:space="preserve">deactivated, </w:t>
        </w:r>
      </w:ins>
      <w:ins w:id="52" w:author="mtk2" w:date="2020-01-21T09:17:00Z">
        <w:r>
          <w:t>the UE shall start timer T3346</w:t>
        </w:r>
        <w:r w:rsidRPr="003168A2">
          <w:t xml:space="preserve"> </w:t>
        </w:r>
        <w:r>
          <w:rPr>
            <w:rFonts w:hint="eastAsia"/>
          </w:rPr>
          <w:t xml:space="preserve">with </w:t>
        </w:r>
        <w:r>
          <w:t>a random value from the</w:t>
        </w:r>
        <w:r>
          <w:rPr>
            <w:rFonts w:hint="eastAsia"/>
          </w:rPr>
          <w:t xml:space="preserve"> default </w:t>
        </w:r>
        <w:r>
          <w:t xml:space="preserve">range specified in </w:t>
        </w:r>
        <w:r w:rsidRPr="007F5164">
          <w:t>3GPP TS 24.008 [</w:t>
        </w:r>
        <w:r>
          <w:t>12</w:t>
        </w:r>
        <w:r w:rsidRPr="007F5164">
          <w:t>]</w:t>
        </w:r>
      </w:ins>
      <w:ins w:id="53" w:author="mtk3" w:date="2020-01-12T13:32:00Z">
        <w:r>
          <w:t>.</w:t>
        </w:r>
      </w:ins>
      <w:ins w:id="54" w:author="mtk3" w:date="2020-01-12T13:29:00Z">
        <w:r>
          <w:t xml:space="preserve"> </w:t>
        </w:r>
      </w:ins>
    </w:p>
    <w:p w:rsidR="00FA4E4F" w:rsidRPr="003168A2" w:rsidRDefault="00FA4E4F" w:rsidP="00FA4E4F">
      <w:pPr>
        <w:pStyle w:val="B1"/>
      </w:pPr>
      <w:r w:rsidRPr="003168A2">
        <w:tab/>
        <w:t>The UE shall proceed as described below.</w:t>
      </w:r>
    </w:p>
    <w:p w:rsidR="00FA4E4F" w:rsidRDefault="00FA4E4F" w:rsidP="00FA4E4F">
      <w:pPr>
        <w:pStyle w:val="B1"/>
      </w:pPr>
      <w:r>
        <w:t>e)</w:t>
      </w:r>
      <w:r>
        <w:tab/>
      </w:r>
      <w:r w:rsidRPr="003168A2">
        <w:t>Lower layer failure</w:t>
      </w:r>
      <w:r>
        <w:t>,</w:t>
      </w:r>
      <w:r w:rsidRPr="003168A2">
        <w:t xml:space="preserve"> release of the NAS signalling connection </w:t>
      </w:r>
      <w:r>
        <w:rPr>
          <w:lang w:eastAsia="ja-JP"/>
        </w:rPr>
        <w:t>received from lower layers</w:t>
      </w:r>
      <w:r w:rsidRPr="003168A2">
        <w:t xml:space="preserve"> </w:t>
      </w:r>
      <w:r>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rsidR="00FA4E4F" w:rsidRDefault="00FA4E4F" w:rsidP="00FA4E4F">
      <w:pPr>
        <w:pStyle w:val="B1"/>
      </w:pPr>
      <w:r w:rsidRPr="003168A2">
        <w:tab/>
      </w:r>
      <w:r>
        <w:t>The UE shall abort the registration procedure and proceed as described below.</w:t>
      </w:r>
    </w:p>
    <w:p w:rsidR="00FA4E4F" w:rsidRDefault="00FA4E4F" w:rsidP="00FA4E4F">
      <w:pPr>
        <w:pStyle w:val="B1"/>
      </w:pPr>
      <w:r>
        <w:t>f)</w:t>
      </w:r>
      <w:r>
        <w:tab/>
        <w:t>Change of cell into a new tracking area.</w:t>
      </w:r>
    </w:p>
    <w:p w:rsidR="00FA4E4F" w:rsidRDefault="00FA4E4F" w:rsidP="00FA4E4F">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rsidR="00FA4E4F" w:rsidRDefault="00FA4E4F" w:rsidP="00FA4E4F">
      <w:pPr>
        <w:pStyle w:val="B1"/>
      </w:pPr>
      <w:r>
        <w:t>g)</w:t>
      </w:r>
      <w:r>
        <w:tab/>
        <w:t>Registration procedure for mobility and periodic registration update and de-registration procedure collision.</w:t>
      </w:r>
    </w:p>
    <w:p w:rsidR="00FA4E4F" w:rsidRDefault="00FA4E4F" w:rsidP="00FA4E4F">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rsidR="00FA4E4F" w:rsidRDefault="00FA4E4F" w:rsidP="00FA4E4F">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rsidR="00FA4E4F" w:rsidRPr="002862A7" w:rsidRDefault="00FA4E4F" w:rsidP="00FA4E4F">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rsidR="00FA4E4F" w:rsidRDefault="00FA4E4F" w:rsidP="00FA4E4F">
      <w:pPr>
        <w:pStyle w:val="B1"/>
      </w:pPr>
      <w:r>
        <w:t>h)</w:t>
      </w:r>
      <w:r>
        <w:tab/>
        <w:t>Void</w:t>
      </w:r>
    </w:p>
    <w:p w:rsidR="00FA4E4F" w:rsidRDefault="00FA4E4F" w:rsidP="00FA4E4F">
      <w:pPr>
        <w:pStyle w:val="B1"/>
      </w:pPr>
      <w:r>
        <w:t>i)</w:t>
      </w:r>
      <w:r>
        <w:tab/>
        <w:t>Transmission failure of REGISTRATION REQUEST message indication from the lower layers or the lower layers indicate that the RRC connection has been suspended with a cell change.</w:t>
      </w:r>
    </w:p>
    <w:p w:rsidR="00FA4E4F" w:rsidRDefault="00FA4E4F" w:rsidP="00FA4E4F">
      <w:pPr>
        <w:pStyle w:val="B1"/>
      </w:pPr>
      <w:r>
        <w:tab/>
        <w:t>The registration procedure for mobility and periodic registration update shall be aborted and re-initiated immediately. The UE shall set the 5GS update status to 5U2 NOT UPDATED.</w:t>
      </w:r>
    </w:p>
    <w:p w:rsidR="00FA4E4F" w:rsidRDefault="00FA4E4F" w:rsidP="00FA4E4F">
      <w:pPr>
        <w:pStyle w:val="B1"/>
      </w:pPr>
      <w:r>
        <w:t>j)</w:t>
      </w:r>
      <w:r>
        <w:tab/>
        <w:t>Transmission failure of REGISTRATION COMPLETE message indication with TAI change from lower layers.</w:t>
      </w:r>
    </w:p>
    <w:p w:rsidR="00FA4E4F" w:rsidRDefault="00FA4E4F" w:rsidP="00FA4E4F">
      <w:pPr>
        <w:pStyle w:val="B1"/>
      </w:pPr>
      <w:r>
        <w:lastRenderedPageBreak/>
        <w:tab/>
        <w:t>If the current TAI is not in the TAI list, the registration procedure for mobility and periodic registration update shall be aborted and re-initiated immediately. The UE shall set the 5GS update status to 5U2 NOT UPDATED.</w:t>
      </w:r>
    </w:p>
    <w:p w:rsidR="00FA4E4F" w:rsidRDefault="00FA4E4F" w:rsidP="00FA4E4F">
      <w:pPr>
        <w:pStyle w:val="B1"/>
      </w:pPr>
      <w:r>
        <w:tab/>
        <w:t>If the current TAI is still part of the TAI list, it is up to the UE implementation how to re-run the ongoing procedure.</w:t>
      </w:r>
    </w:p>
    <w:p w:rsidR="00FA4E4F" w:rsidRDefault="00FA4E4F" w:rsidP="00FA4E4F">
      <w:pPr>
        <w:pStyle w:val="B1"/>
      </w:pPr>
      <w:r>
        <w:t>k)</w:t>
      </w:r>
      <w:r>
        <w:tab/>
        <w:t>Transmission failure of REGISTRATION COMPLETE message indication without TAI change from lower layers.</w:t>
      </w:r>
    </w:p>
    <w:p w:rsidR="00FA4E4F" w:rsidRDefault="00FA4E4F" w:rsidP="00FA4E4F">
      <w:pPr>
        <w:pStyle w:val="B1"/>
      </w:pPr>
      <w:r>
        <w:tab/>
        <w:t>It is up to the UE implementation how to re-run the ongoing procedure.</w:t>
      </w:r>
    </w:p>
    <w:p w:rsidR="00FA4E4F" w:rsidRDefault="00FA4E4F" w:rsidP="00FA4E4F">
      <w:pPr>
        <w:pStyle w:val="B1"/>
      </w:pPr>
      <w:r>
        <w:t>l)</w:t>
      </w:r>
      <w:r>
        <w:tab/>
        <w:t>UE-initiated de-registration required.</w:t>
      </w:r>
    </w:p>
    <w:p w:rsidR="00FA4E4F" w:rsidRDefault="00FA4E4F" w:rsidP="00FA4E4F">
      <w:pPr>
        <w:pStyle w:val="B1"/>
      </w:pPr>
      <w:r>
        <w:tab/>
        <w:t>De-registration due to removal of USIM or due to switch off:</w:t>
      </w:r>
    </w:p>
    <w:p w:rsidR="00FA4E4F" w:rsidRPr="00CE60D4" w:rsidRDefault="00FA4E4F" w:rsidP="00FA4E4F">
      <w:pPr>
        <w:pStyle w:val="B2"/>
      </w:pPr>
      <w:r w:rsidRPr="000D0840">
        <w:tab/>
      </w:r>
      <w:r>
        <w:t>T</w:t>
      </w:r>
      <w:r w:rsidRPr="000D0840">
        <w:t>he registration procedure for mobility and periodic registration update shall be aborted, and the UE initiated de-registration procedure shall be performed.</w:t>
      </w:r>
    </w:p>
    <w:p w:rsidR="00FA4E4F" w:rsidRDefault="00FA4E4F" w:rsidP="00FA4E4F">
      <w:pPr>
        <w:pStyle w:val="B1"/>
      </w:pPr>
      <w:r>
        <w:tab/>
        <w:t>De-registration not due to removal of USIM and not due to switch off:</w:t>
      </w:r>
    </w:p>
    <w:p w:rsidR="00FA4E4F" w:rsidRDefault="00FA4E4F" w:rsidP="00FA4E4F">
      <w:pPr>
        <w:pStyle w:val="B2"/>
      </w:pPr>
      <w:r>
        <w:tab/>
        <w:t>the UE initiated de-registration procedure shall be initiated after successful completion of the registration procedure for mobility and periodic registration update.</w:t>
      </w:r>
    </w:p>
    <w:p w:rsidR="00FA4E4F" w:rsidRDefault="00FA4E4F" w:rsidP="00FA4E4F">
      <w:pPr>
        <w:pStyle w:val="B1"/>
      </w:pPr>
      <w:r>
        <w:t>m)</w:t>
      </w:r>
      <w:r>
        <w:tab/>
        <w:t xml:space="preserve">Timer </w:t>
      </w:r>
      <w:r w:rsidRPr="008930B6">
        <w:t>T3</w:t>
      </w:r>
      <w:r w:rsidRPr="004B11B4">
        <w:t>4</w:t>
      </w:r>
      <w:r w:rsidRPr="008930B6">
        <w:t>47</w:t>
      </w:r>
      <w:r>
        <w:t xml:space="preserve"> is running</w:t>
      </w:r>
    </w:p>
    <w:p w:rsidR="00FA4E4F" w:rsidRDefault="00FA4E4F" w:rsidP="00FA4E4F">
      <w:pPr>
        <w:pStyle w:val="B1"/>
      </w:pPr>
      <w:r>
        <w:tab/>
        <w:t>The UE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t>unless:</w:t>
      </w:r>
    </w:p>
    <w:p w:rsidR="00FA4E4F" w:rsidRPr="00973EC1" w:rsidRDefault="00FA4E4F" w:rsidP="00FA4E4F">
      <w:pPr>
        <w:pStyle w:val="B2"/>
      </w:pPr>
      <w:r>
        <w:rPr>
          <w:rFonts w:hint="eastAsia"/>
          <w:lang w:eastAsia="zh-CN"/>
        </w:rPr>
        <w:t>-</w:t>
      </w:r>
      <w:r w:rsidRPr="00973EC1">
        <w:tab/>
        <w:t>the UE received a paging;</w:t>
      </w:r>
    </w:p>
    <w:p w:rsidR="00FA4E4F" w:rsidRPr="00973EC1" w:rsidRDefault="00FA4E4F" w:rsidP="00FA4E4F">
      <w:pPr>
        <w:pStyle w:val="B2"/>
      </w:pPr>
      <w:r>
        <w:rPr>
          <w:rFonts w:hint="eastAsia"/>
          <w:lang w:eastAsia="zh-CN"/>
        </w:rPr>
        <w:t>-</w:t>
      </w:r>
      <w:r>
        <w:rPr>
          <w:rFonts w:hint="eastAsia"/>
          <w:lang w:eastAsia="zh-CN"/>
        </w:rPr>
        <w:tab/>
      </w:r>
      <w:r w:rsidRPr="00973EC1">
        <w:t xml:space="preserve">the UE is </w:t>
      </w:r>
      <w:r w:rsidRPr="00F90D5A">
        <w:t>a UE configured for high priority access in selected PLMN;</w:t>
      </w:r>
      <w:r w:rsidRPr="00973EC1">
        <w:t xml:space="preserve"> </w:t>
      </w:r>
    </w:p>
    <w:p w:rsidR="00FA4E4F" w:rsidRPr="00973EC1" w:rsidRDefault="00FA4E4F" w:rsidP="00FA4E4F">
      <w:pPr>
        <w:pStyle w:val="B2"/>
      </w:pPr>
      <w:r>
        <w:rPr>
          <w:rFonts w:hint="eastAsia"/>
          <w:lang w:eastAsia="zh-CN"/>
        </w:rPr>
        <w:t>-</w:t>
      </w:r>
      <w:r w:rsidRPr="00F90D5A">
        <w:tab/>
        <w:t xml:space="preserve">the UE has an emergency PDU session established or is establishing an emergency PDU session; </w:t>
      </w:r>
      <w:r w:rsidRPr="00ED6981">
        <w:t>or</w:t>
      </w:r>
    </w:p>
    <w:p w:rsidR="00FA4E4F" w:rsidRPr="00973EC1" w:rsidRDefault="00FA4E4F" w:rsidP="00FA4E4F">
      <w:pPr>
        <w:pStyle w:val="B2"/>
      </w:pPr>
      <w:r>
        <w:rPr>
          <w:rFonts w:hint="eastAsia"/>
          <w:lang w:eastAsia="zh-CN"/>
        </w:rPr>
        <w:t>-</w:t>
      </w:r>
      <w:r w:rsidRPr="00F90D5A">
        <w:tab/>
      </w:r>
      <w:r w:rsidRPr="00973EC1">
        <w:t>the UE receives a request from the upper layers to perform emergency service fallback;</w:t>
      </w:r>
    </w:p>
    <w:p w:rsidR="00FA4E4F" w:rsidRDefault="00FA4E4F" w:rsidP="00FA4E4F">
      <w:pPr>
        <w:pStyle w:val="B1"/>
      </w:pPr>
      <w:r>
        <w:tab/>
        <w:t>The UE stays in the current serving cell and applies the normal cell reselection process. The m</w:t>
      </w:r>
      <w:r w:rsidRPr="006456A5">
        <w:t xml:space="preserve">obility and periodic registration update </w:t>
      </w:r>
      <w:r>
        <w:t xml:space="preserve">procedure is started, if still necessary, when timer </w:t>
      </w:r>
      <w:r w:rsidRPr="008930B6">
        <w:t>T3</w:t>
      </w:r>
      <w:r w:rsidRPr="004B11B4">
        <w:t>4</w:t>
      </w:r>
      <w:r w:rsidRPr="008930B6">
        <w:t>47</w:t>
      </w:r>
      <w:r>
        <w:t xml:space="preserve"> expires.</w:t>
      </w:r>
    </w:p>
    <w:p w:rsidR="00FA4E4F" w:rsidRPr="00CC0C94" w:rsidRDefault="00FA4E4F" w:rsidP="00FA4E4F">
      <w:pPr>
        <w:pStyle w:val="B1"/>
        <w:rPr>
          <w:lang w:eastAsia="ja-JP"/>
        </w:rPr>
      </w:pPr>
      <w:r>
        <w:rPr>
          <w:lang w:eastAsia="zh-CN"/>
        </w:rPr>
        <w:t>n</w:t>
      </w:r>
      <w:r w:rsidRPr="00CC0C94">
        <w:rPr>
          <w:lang w:eastAsia="ja-JP"/>
        </w:rPr>
        <w:t>)</w:t>
      </w:r>
      <w:r w:rsidRPr="00CC0C94">
        <w:rPr>
          <w:lang w:eastAsia="ja-JP"/>
        </w:rPr>
        <w:tab/>
        <w:t>Timer T3448 is running</w:t>
      </w:r>
    </w:p>
    <w:p w:rsidR="00FA4E4F" w:rsidRPr="00CC0C94" w:rsidRDefault="00FA4E4F" w:rsidP="00FA4E4F">
      <w:pPr>
        <w:pStyle w:val="B1"/>
      </w:pPr>
      <w:r w:rsidRPr="00CC0C94">
        <w:tab/>
        <w:t xml:space="preserve">The UE </w:t>
      </w:r>
      <w:r>
        <w:t xml:space="preserve">in </w:t>
      </w:r>
      <w:r>
        <w:rPr>
          <w:lang w:eastAsia="ja-JP"/>
        </w:rPr>
        <w:t>5G</w:t>
      </w:r>
      <w:r w:rsidRPr="00CC0C94">
        <w:rPr>
          <w:lang w:eastAsia="ja-JP"/>
        </w:rPr>
        <w:t>MM-IDLE mode</w:t>
      </w:r>
      <w:r>
        <w:t xml:space="preserve"> </w:t>
      </w:r>
      <w:r w:rsidRPr="00CC0C94">
        <w:t xml:space="preserve">shall not start </w:t>
      </w:r>
      <w:r>
        <w:t>any m</w:t>
      </w:r>
      <w:r w:rsidRPr="006456A5">
        <w:t xml:space="preserve">obility and periodic registration update </w:t>
      </w:r>
      <w:r>
        <w:t xml:space="preserve">procedure with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rsidRPr="00CC0C94">
        <w:t>unless:</w:t>
      </w:r>
    </w:p>
    <w:p w:rsidR="00FA4E4F" w:rsidRPr="00CC0C94" w:rsidRDefault="00FA4E4F" w:rsidP="00FA4E4F">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r w:rsidRPr="00CC0C94">
        <w:rPr>
          <w:rFonts w:hint="eastAsia"/>
          <w:lang w:eastAsia="zh-CN"/>
        </w:rPr>
        <w:t xml:space="preserve"> </w:t>
      </w:r>
    </w:p>
    <w:p w:rsidR="00FA4E4F" w:rsidRDefault="00FA4E4F" w:rsidP="00FA4E4F">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CIoT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rsidR="00FA4E4F" w:rsidRPr="006C330C" w:rsidRDefault="00FA4E4F" w:rsidP="00FA4E4F">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rsidR="00FA4E4F" w:rsidRPr="00CC0C94" w:rsidRDefault="00FA4E4F" w:rsidP="00FA4E4F">
      <w:pPr>
        <w:pStyle w:val="B1"/>
      </w:pPr>
      <w:r w:rsidRPr="00CC0C94">
        <w:tab/>
        <w:t>The UE stays in the current serving cell and applies the normal cell reselection process.</w:t>
      </w:r>
      <w:r w:rsidRPr="00EC01BF">
        <w:t xml:space="preserve"> </w:t>
      </w:r>
      <w:r>
        <w:t>The m</w:t>
      </w:r>
      <w:r w:rsidRPr="006456A5">
        <w:t xml:space="preserve">obility and periodic registration update </w:t>
      </w:r>
      <w:r>
        <w:t xml:space="preserve">procedure is started, if still necessary, when timer </w:t>
      </w:r>
      <w:r w:rsidRPr="008930B6">
        <w:t>T3</w:t>
      </w:r>
      <w:r w:rsidRPr="004B11B4">
        <w:t>4</w:t>
      </w:r>
      <w:r w:rsidRPr="008930B6">
        <w:t>4</w:t>
      </w:r>
      <w:r>
        <w:t>8 expires.</w:t>
      </w:r>
    </w:p>
    <w:p w:rsidR="00FA4E4F" w:rsidRDefault="00FA4E4F" w:rsidP="00FA4E4F">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rsidR="00FA4E4F" w:rsidRDefault="00FA4E4F" w:rsidP="00FA4E4F">
      <w:pPr>
        <w:pStyle w:val="B1"/>
      </w:pPr>
      <w:r>
        <w:tab/>
        <w:t>Timer T3510 shall be stopped if still running.</w:t>
      </w:r>
    </w:p>
    <w:p w:rsidR="00FA4E4F" w:rsidRDefault="00FA4E4F" w:rsidP="00FA4E4F">
      <w:pPr>
        <w:pStyle w:val="B1"/>
      </w:pPr>
      <w:r>
        <w:tab/>
      </w:r>
      <w:r>
        <w:rPr>
          <w:lang w:eastAsia="zh-CN"/>
        </w:rPr>
        <w:t>T</w:t>
      </w:r>
      <w:r w:rsidRPr="003168A2">
        <w:t xml:space="preserve">he </w:t>
      </w:r>
      <w:r>
        <w:t>registration</w:t>
      </w:r>
      <w:r w:rsidRPr="003168A2">
        <w:t xml:space="preserve"> attempt counter shall be incremented, unless it was already set to 5.</w:t>
      </w:r>
    </w:p>
    <w:p w:rsidR="00FA4E4F" w:rsidRDefault="00FA4E4F" w:rsidP="00FA4E4F">
      <w:pPr>
        <w:pStyle w:val="B1"/>
      </w:pPr>
      <w:r>
        <w:tab/>
        <w:t>If the registration attempt counter is less than 5:</w:t>
      </w:r>
    </w:p>
    <w:p w:rsidR="00FA4E4F" w:rsidRDefault="00FA4E4F" w:rsidP="00FA4E4F">
      <w:pPr>
        <w:pStyle w:val="B2"/>
      </w:pPr>
      <w:r>
        <w:t>-</w:t>
      </w:r>
      <w:r>
        <w:tab/>
        <w:t xml:space="preserve">if the TAI of the current serving cell is not included in the TAI list or the 5GS update status is different to 5U1 UPDATED or if the registration procedure was triggered due to cases </w:t>
      </w:r>
      <w:r w:rsidRPr="003F3D47">
        <w:t>c,</w:t>
      </w:r>
      <w:r>
        <w:t xml:space="preserve"> </w:t>
      </w:r>
      <w:r w:rsidRPr="003F3D47">
        <w:t>g</w:t>
      </w:r>
      <w:r>
        <w:t xml:space="preserve">, </w:t>
      </w:r>
      <w:r w:rsidRPr="003F3D47">
        <w:t>n,</w:t>
      </w:r>
      <w:r>
        <w:t xml:space="preserve"> </w:t>
      </w:r>
      <w:r w:rsidRPr="003F3D47">
        <w:t>v</w:t>
      </w:r>
      <w:r>
        <w:t xml:space="preserve"> in subclause 5.5.1.3.2, the UE shall start timer T3511, shall set the 5GS update status to 5U2 NOT UPDATED and change to state </w:t>
      </w:r>
      <w:r w:rsidRPr="007A176E">
        <w:lastRenderedPageBreak/>
        <w:t>5GMM-</w:t>
      </w:r>
      <w:r w:rsidRPr="006B5D89">
        <w:t>REGISTERED.ATTEMPTING-</w:t>
      </w:r>
      <w:r w:rsidRPr="006B5D89">
        <w:rPr>
          <w:rFonts w:hint="eastAsia"/>
        </w:rPr>
        <w:t>REGISTRATION</w:t>
      </w:r>
      <w:r w:rsidRPr="00BA4838">
        <w:t>-UPDATE</w:t>
      </w:r>
      <w:r>
        <w:t>.</w:t>
      </w:r>
      <w:r w:rsidDel="001D3FDB">
        <w:t xml:space="preserve"> </w:t>
      </w:r>
      <w:r>
        <w:t>When timer T3511 expires and the registration update procedure is triggered again.</w:t>
      </w:r>
    </w:p>
    <w:p w:rsidR="00FA4E4F" w:rsidRDefault="00FA4E4F" w:rsidP="00FA4E4F">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 The UE shall start timer T3511. If in addition 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rsidRPr="00CC0C94">
        <w:t xml:space="preserve"> or if </w:t>
      </w:r>
      <w:r>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 xml:space="preserve">from the lower layers, 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and the </w:t>
      </w:r>
      <w:r>
        <w:t>REGISTRATION</w:t>
      </w:r>
      <w:r w:rsidRPr="00CC0C94">
        <w:t xml:space="preserve"> REQUEST </w:t>
      </w:r>
      <w:r>
        <w:t xml:space="preserve">message </w:t>
      </w:r>
      <w:r w:rsidRPr="00CC0C94">
        <w:t>did not include</w:t>
      </w:r>
      <w:r>
        <w:t xml:space="preserve"> the MICO indication IE or the Extended DRX IE</w:t>
      </w:r>
      <w:r w:rsidRPr="00CC0C94">
        <w:t>, the timer T3</w:t>
      </w:r>
      <w:r>
        <w:t>5</w:t>
      </w:r>
      <w:r w:rsidRPr="00CC0C94">
        <w:t xml:space="preserve">11 may be stopped when the UE enters </w:t>
      </w:r>
      <w:r>
        <w:t>5G</w:t>
      </w:r>
      <w:r w:rsidRPr="00CC0C94">
        <w:t>MM-CONNECTED mode</w:t>
      </w:r>
      <w:r>
        <w:t>.</w:t>
      </w:r>
    </w:p>
    <w:p w:rsidR="00FA4E4F" w:rsidRDefault="00FA4E4F" w:rsidP="00FA4E4F">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rsidR="00FA4E4F" w:rsidRDefault="00FA4E4F" w:rsidP="00FA4E4F">
      <w:pPr>
        <w:pStyle w:val="B2"/>
        <w:rPr>
          <w:noProof/>
          <w:lang w:val="en-US"/>
        </w:rPr>
      </w:pPr>
      <w:r>
        <w:t>-</w:t>
      </w:r>
      <w:r>
        <w:tab/>
        <w:t xml:space="preserve">If the procedure is performed </w:t>
      </w:r>
      <w:r w:rsidRPr="00863B84">
        <w:t xml:space="preserve">via 3GPP access and </w:t>
      </w:r>
      <w:r>
        <w:t xml:space="preserve">the UE is operating in single 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rsidR="00FA4E4F" w:rsidRDefault="00FA4E4F" w:rsidP="00FA4E4F">
      <w:pPr>
        <w:pStyle w:val="B1"/>
        <w:rPr>
          <w:noProof/>
          <w:lang w:val="en-US"/>
        </w:rPr>
      </w:pPr>
      <w:r>
        <w:rPr>
          <w:noProof/>
          <w:lang w:val="en-US"/>
        </w:rPr>
        <w:tab/>
        <w:t>If the registration attempt counter is equal to 5</w:t>
      </w:r>
    </w:p>
    <w:p w:rsidR="00FA4E4F" w:rsidRDefault="00FA4E4F" w:rsidP="00FA4E4F">
      <w:pPr>
        <w:pStyle w:val="B2"/>
        <w:rPr>
          <w:noProof/>
          <w:lang w:val="en-US"/>
        </w:rPr>
      </w:pPr>
      <w:r>
        <w:rPr>
          <w:noProof/>
          <w:lang w:val="en-US"/>
        </w:rPr>
        <w:t>-</w:t>
      </w:r>
      <w:r>
        <w:rPr>
          <w:noProof/>
          <w:lang w:val="en-US"/>
        </w:rPr>
        <w:tab/>
        <w:t>the UE shall start timer T3502, shall set the 5GS update status to 5U2 NOT UPDATED.</w:t>
      </w:r>
    </w:p>
    <w:p w:rsidR="00FA4E4F" w:rsidRDefault="00FA4E4F" w:rsidP="00FA4E4F">
      <w:pPr>
        <w:pStyle w:val="B2"/>
      </w:pPr>
      <w:r>
        <w:rPr>
          <w:noProof/>
          <w:lang w:val="en-US"/>
        </w:rPr>
        <w:t>-</w:t>
      </w:r>
      <w:r>
        <w:rPr>
          <w:noProof/>
          <w:lang w:val="en-US"/>
        </w:rPr>
        <w:tab/>
        <w:t xml:space="preserve">the UE shall delete the list of equivalent PLMNs (if any)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or SNPN selection according to </w:t>
      </w:r>
      <w:r w:rsidRPr="003168A2">
        <w:t>3GPP TS 23.122 [</w:t>
      </w:r>
      <w:r>
        <w:t>5</w:t>
      </w:r>
      <w:r w:rsidRPr="003168A2">
        <w:t>].</w:t>
      </w:r>
    </w:p>
    <w:p w:rsidR="00FA4E4F" w:rsidRDefault="00FA4E4F" w:rsidP="00FA4E4F">
      <w:pPr>
        <w:pStyle w:val="B2"/>
      </w:pPr>
      <w:r>
        <w:t>-</w:t>
      </w:r>
      <w:r>
        <w:tab/>
        <w:t xml:space="preserve">if the procedure is performed </w:t>
      </w:r>
      <w:r w:rsidRPr="00863B84">
        <w:t xml:space="preserve">via 3GPP access and </w:t>
      </w:r>
      <w:r>
        <w:t>the UE is operating in single-registration mode:</w:t>
      </w:r>
    </w:p>
    <w:p w:rsidR="00FA4E4F" w:rsidRPr="005F7EB0" w:rsidRDefault="00FA4E4F" w:rsidP="00FA4E4F">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rsidR="00FA4E4F" w:rsidRDefault="00FA4E4F" w:rsidP="00FA4E4F">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the N1 mode capability as specified in subclause</w:t>
      </w:r>
      <w:r w:rsidRPr="00526C29">
        <w:rPr>
          <w:lang w:eastAsia="zh-CN"/>
        </w:rPr>
        <w:t> 4.</w:t>
      </w:r>
      <w:r>
        <w:rPr>
          <w:lang w:eastAsia="zh-CN"/>
        </w:rPr>
        <w:t>9.</w:t>
      </w:r>
    </w:p>
    <w:p w:rsidR="00FA4E4F" w:rsidRDefault="00FA4E4F" w:rsidP="00FA4E4F">
      <w:pPr>
        <w:jc w:val="center"/>
        <w:rPr>
          <w:noProof/>
        </w:rPr>
      </w:pPr>
      <w:r w:rsidRPr="008A7642">
        <w:rPr>
          <w:noProof/>
          <w:highlight w:val="green"/>
        </w:rPr>
        <w:t>*** Next change ***</w:t>
      </w:r>
    </w:p>
    <w:p w:rsidR="00FA4E4F" w:rsidRDefault="00FA4E4F" w:rsidP="00FA4E4F">
      <w:pPr>
        <w:pStyle w:val="Heading5"/>
        <w:rPr>
          <w:lang w:eastAsia="zh-CN"/>
        </w:rPr>
      </w:pPr>
      <w:bookmarkStart w:id="55" w:name="_Toc20232704"/>
      <w:bookmarkStart w:id="56" w:name="_Toc27746806"/>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3168A2">
        <w:tab/>
        <w:t>Abnormal cases in the UE</w:t>
      </w:r>
      <w:bookmarkEnd w:id="55"/>
      <w:bookmarkEnd w:id="56"/>
    </w:p>
    <w:p w:rsidR="00FA4E4F" w:rsidRPr="003168A2" w:rsidRDefault="00FA4E4F" w:rsidP="00FA4E4F">
      <w:r w:rsidRPr="003168A2">
        <w:t>The following abnormal cases can be identified:</w:t>
      </w:r>
    </w:p>
    <w:p w:rsidR="00FA4E4F" w:rsidRPr="003168A2" w:rsidRDefault="00FA4E4F" w:rsidP="00FA4E4F">
      <w:pPr>
        <w:pStyle w:val="B1"/>
      </w:pPr>
      <w:r w:rsidRPr="003168A2">
        <w:t>a)</w:t>
      </w:r>
      <w:r w:rsidRPr="003168A2">
        <w:tab/>
        <w:t>Transmission failure of DE</w:t>
      </w:r>
      <w:r>
        <w:t>REGISTRATION</w:t>
      </w:r>
      <w:r w:rsidRPr="003168A2">
        <w:t xml:space="preserve"> ACCEPT message indication from lower layers</w:t>
      </w:r>
      <w:r>
        <w:t>.</w:t>
      </w:r>
    </w:p>
    <w:p w:rsidR="00FA4E4F" w:rsidRPr="003168A2" w:rsidRDefault="00FA4E4F" w:rsidP="00FA4E4F">
      <w:pPr>
        <w:pStyle w:val="B1"/>
      </w:pPr>
      <w:r w:rsidRPr="003168A2">
        <w:tab/>
        <w:t>The de</w:t>
      </w:r>
      <w:r>
        <w:t>-registration</w:t>
      </w:r>
      <w:r w:rsidRPr="003168A2">
        <w:t xml:space="preserve"> procedure shall be progressed and the UE shall send the DE</w:t>
      </w:r>
      <w:r>
        <w:t>REGISTRATION</w:t>
      </w:r>
      <w:r w:rsidRPr="003168A2">
        <w:t xml:space="preserve"> ACCEPT message.</w:t>
      </w:r>
    </w:p>
    <w:p w:rsidR="00FA4E4F" w:rsidRDefault="00FA4E4F" w:rsidP="00FA4E4F">
      <w:pPr>
        <w:pStyle w:val="B1"/>
        <w:rPr>
          <w:ins w:id="57" w:author="mtk3" w:date="2020-01-12T13:56:00Z"/>
        </w:rPr>
      </w:pPr>
      <w:r w:rsidRPr="003168A2">
        <w:rPr>
          <w:noProof/>
        </w:rPr>
        <w:t>b)</w:t>
      </w:r>
      <w:r w:rsidRPr="003168A2">
        <w:rPr>
          <w:noProof/>
        </w:rPr>
        <w:tab/>
        <w:t>DE</w:t>
      </w:r>
      <w:r>
        <w:rPr>
          <w:noProof/>
        </w:rPr>
        <w:t>REGISTRATION</w:t>
      </w:r>
      <w:r w:rsidRPr="003168A2">
        <w:rPr>
          <w:noProof/>
        </w:rPr>
        <w:t xml:space="preserve"> REQUEST, other </w:t>
      </w:r>
      <w:r>
        <w:rPr>
          <w:noProof/>
        </w:rPr>
        <w:t xml:space="preserve">5GMM </w:t>
      </w:r>
      <w:r w:rsidRPr="003168A2">
        <w:rPr>
          <w:noProof/>
        </w:rPr>
        <w:t>cause values than those treated in subclause 5.5.2.3.2</w:t>
      </w:r>
      <w:r>
        <w:t>, cases of 5GMM cause value#11, #22, #72, #74, #75, #76 and#77</w:t>
      </w:r>
      <w:r w:rsidRPr="00EE5FFD">
        <w:t xml:space="preserve"> </w:t>
      </w:r>
      <w:r>
        <w:t>that are</w:t>
      </w:r>
      <w:r w:rsidRPr="00CC0C94">
        <w:t xml:space="preserve"> considered as abnormal cases according to subclause 5.</w:t>
      </w:r>
      <w:r>
        <w:t>5</w:t>
      </w:r>
      <w:r w:rsidRPr="00CC0C94">
        <w:t>.</w:t>
      </w:r>
      <w:r>
        <w:t>2</w:t>
      </w:r>
      <w:r w:rsidRPr="00CC0C94">
        <w:t>.</w:t>
      </w:r>
      <w:r>
        <w:t>3.2</w:t>
      </w:r>
      <w:r w:rsidRPr="003168A2">
        <w:rPr>
          <w:noProof/>
        </w:rPr>
        <w:t xml:space="preserve"> or no </w:t>
      </w:r>
      <w:r>
        <w:rPr>
          <w:noProof/>
        </w:rPr>
        <w:t>5G</w:t>
      </w:r>
      <w:r w:rsidRPr="003168A2">
        <w:rPr>
          <w:noProof/>
        </w:rPr>
        <w:t xml:space="preserve">MM cause IE is included, and the </w:t>
      </w:r>
      <w:r w:rsidRPr="003168A2">
        <w:t>De</w:t>
      </w:r>
      <w:r>
        <w:t>-registration</w:t>
      </w:r>
      <w:r w:rsidRPr="003168A2">
        <w:t xml:space="preserve"> type IE indicates "re-</w:t>
      </w:r>
      <w:r>
        <w:t>registration</w:t>
      </w:r>
      <w:r w:rsidRPr="003168A2">
        <w:t xml:space="preserve"> not required"</w:t>
      </w:r>
      <w:r>
        <w:t>.</w:t>
      </w:r>
    </w:p>
    <w:p w:rsidR="007E522E" w:rsidRDefault="007E522E" w:rsidP="007E522E">
      <w:pPr>
        <w:pStyle w:val="B1"/>
        <w:rPr>
          <w:ins w:id="58" w:author="mtk3" w:date="2020-01-09T13:13:00Z"/>
        </w:rPr>
      </w:pPr>
      <w:ins w:id="59" w:author="mtk3" w:date="2020-01-09T13:13:00Z">
        <w:r>
          <w:rPr>
            <w:noProof/>
          </w:rPr>
          <w:tab/>
          <w:t xml:space="preserve">Upon reception of </w:t>
        </w:r>
        <w:r>
          <w:t>cause #22:</w:t>
        </w:r>
      </w:ins>
    </w:p>
    <w:p w:rsidR="007E522E" w:rsidRDefault="007E522E" w:rsidP="007E522E">
      <w:pPr>
        <w:pStyle w:val="B2"/>
        <w:rPr>
          <w:ins w:id="60" w:author="mtk3" w:date="2020-01-09T13:13:00Z"/>
          <w:noProof/>
        </w:rPr>
        <w:pPrChange w:id="61" w:author="mtk3" w:date="2020-01-09T13:14:00Z">
          <w:pPr>
            <w:pStyle w:val="B3"/>
          </w:pPr>
        </w:pPrChange>
      </w:pPr>
      <w:ins w:id="62" w:author="mtk3" w:date="2020-01-09T13:13:00Z">
        <w:r>
          <w:t>-</w:t>
        </w:r>
        <w:r>
          <w:tab/>
        </w:r>
      </w:ins>
      <w:ins w:id="63" w:author="mtk2" w:date="2020-01-21T09:14:00Z">
        <w:r>
          <w:t xml:space="preserve">if </w:t>
        </w:r>
      </w:ins>
      <w:ins w:id="64" w:author="mtk3" w:date="2020-01-09T13:13:00Z">
        <w:r>
          <w:t>the T3346 value IE is not included or the value indicates that this timer is</w:t>
        </w:r>
      </w:ins>
      <w:ins w:id="65" w:author="mtk3" w:date="2020-01-12T13:44:00Z">
        <w:r>
          <w:t xml:space="preserve"> </w:t>
        </w:r>
      </w:ins>
      <w:ins w:id="66" w:author="mtk3" w:date="2020-01-12T13:45:00Z">
        <w:r>
          <w:t>zero</w:t>
        </w:r>
      </w:ins>
      <w:ins w:id="67" w:author="mtk3" w:date="2020-01-09T13:13:00Z">
        <w:r>
          <w:t xml:space="preserve">, the UE shall </w:t>
        </w:r>
      </w:ins>
      <w:ins w:id="68" w:author="mtk2" w:date="2020-01-21T09:15:00Z">
        <w:r>
          <w:t>not start timer T3346 and shall s</w:t>
        </w:r>
      </w:ins>
      <w:ins w:id="69" w:author="mtk2" w:date="2020-01-21T09:14:00Z">
        <w:r>
          <w:t>top timer T3346, if it is running</w:t>
        </w:r>
      </w:ins>
      <w:ins w:id="70" w:author="mtk3" w:date="2020-01-09T13:13:00Z">
        <w:r>
          <w:t>; or</w:t>
        </w:r>
      </w:ins>
    </w:p>
    <w:p w:rsidR="007E522E" w:rsidRDefault="007E522E" w:rsidP="007E522E">
      <w:pPr>
        <w:pStyle w:val="B2"/>
        <w:rPr>
          <w:ins w:id="71" w:author="mtk3" w:date="2020-01-09T13:13:00Z"/>
        </w:rPr>
      </w:pPr>
      <w:ins w:id="72" w:author="mtk3" w:date="2020-01-09T13:13:00Z">
        <w:r>
          <w:t>-</w:t>
        </w:r>
        <w:r>
          <w:tab/>
          <w:t xml:space="preserve">if the T3346 value IE is included </w:t>
        </w:r>
      </w:ins>
      <w:ins w:id="73" w:author="mtk2" w:date="2020-01-21T09:16:00Z">
        <w:r>
          <w:t xml:space="preserve">and it indicates that this timer is </w:t>
        </w:r>
      </w:ins>
      <w:ins w:id="74" w:author="mtk3" w:date="2020-01-09T13:13:00Z">
        <w:r>
          <w:t xml:space="preserve">deactivated, </w:t>
        </w:r>
      </w:ins>
      <w:ins w:id="75" w:author="mtk2" w:date="2020-01-21T09:17:00Z">
        <w:r>
          <w:t>the UE shall start timer T3346</w:t>
        </w:r>
        <w:r w:rsidRPr="003168A2">
          <w:t xml:space="preserve"> </w:t>
        </w:r>
        <w:r>
          <w:rPr>
            <w:rFonts w:hint="eastAsia"/>
          </w:rPr>
          <w:t xml:space="preserve">with </w:t>
        </w:r>
        <w:r>
          <w:t>a random value from the</w:t>
        </w:r>
        <w:r>
          <w:rPr>
            <w:rFonts w:hint="eastAsia"/>
          </w:rPr>
          <w:t xml:space="preserve"> default </w:t>
        </w:r>
        <w:r>
          <w:t xml:space="preserve">range specified in </w:t>
        </w:r>
        <w:r w:rsidRPr="007F5164">
          <w:t>3GPP TS 24.008 [</w:t>
        </w:r>
        <w:r>
          <w:t>12</w:t>
        </w:r>
        <w:r w:rsidRPr="007F5164">
          <w:t>]</w:t>
        </w:r>
      </w:ins>
      <w:ins w:id="76" w:author="mtk3" w:date="2020-01-12T13:32:00Z">
        <w:r>
          <w:t>.</w:t>
        </w:r>
      </w:ins>
      <w:ins w:id="77" w:author="mtk3" w:date="2020-01-12T13:29:00Z">
        <w:r>
          <w:t xml:space="preserve"> </w:t>
        </w:r>
      </w:ins>
    </w:p>
    <w:p w:rsidR="00FA4E4F" w:rsidRDefault="00FA4E4F" w:rsidP="00FA4E4F">
      <w:pPr>
        <w:pStyle w:val="B1"/>
        <w:rPr>
          <w:noProof/>
        </w:rPr>
      </w:pPr>
      <w:r w:rsidRPr="003168A2">
        <w:rPr>
          <w:noProof/>
        </w:rPr>
        <w:lastRenderedPageBreak/>
        <w:tab/>
        <w:t xml:space="preserve">The UE shall delete </w:t>
      </w:r>
      <w:r>
        <w:rPr>
          <w:noProof/>
        </w:rPr>
        <w:t>5G-</w:t>
      </w:r>
      <w:r w:rsidRPr="003168A2">
        <w:rPr>
          <w:noProof/>
        </w:rPr>
        <w:t>GUTI, TAI list, last visited registered TAI, list of equivalent PLMNs</w:t>
      </w:r>
      <w:r>
        <w:rPr>
          <w:noProof/>
        </w:rPr>
        <w:t xml:space="preserve"> (if any)</w:t>
      </w:r>
      <w:r w:rsidRPr="003168A2">
        <w:rPr>
          <w:noProof/>
        </w:rPr>
        <w:t xml:space="preserve">, </w:t>
      </w:r>
      <w:r>
        <w:rPr>
          <w:noProof/>
        </w:rPr>
        <w:t>ng</w:t>
      </w:r>
      <w:r w:rsidRPr="003168A2">
        <w:rPr>
          <w:noProof/>
        </w:rPr>
        <w:t xml:space="preserve">KSI, </w:t>
      </w:r>
      <w:r>
        <w:rPr>
          <w:noProof/>
        </w:rPr>
        <w:t>shall set the 5GS update status to 5</w:t>
      </w:r>
      <w:r w:rsidRPr="003168A2">
        <w:rPr>
          <w:noProof/>
        </w:rPr>
        <w:t>U2 NOT U</w:t>
      </w:r>
      <w:r>
        <w:rPr>
          <w:noProof/>
        </w:rPr>
        <w:t>PDATED and shall start timer T35</w:t>
      </w:r>
      <w:r w:rsidRPr="003168A2">
        <w:rPr>
          <w:noProof/>
        </w:rPr>
        <w:t>02.</w:t>
      </w:r>
    </w:p>
    <w:p w:rsidR="00FA4E4F" w:rsidRPr="003168A2" w:rsidRDefault="00FA4E4F" w:rsidP="00FA4E4F">
      <w:pPr>
        <w:pStyle w:val="B1"/>
        <w:rPr>
          <w:noProof/>
        </w:rPr>
      </w:pPr>
      <w:r>
        <w:rPr>
          <w:noProof/>
        </w:rPr>
        <w:tab/>
        <w:t>A</w:t>
      </w:r>
      <w:r w:rsidRPr="003168A2">
        <w:rPr>
          <w:noProof/>
        </w:rPr>
        <w:t xml:space="preserve"> UE </w:t>
      </w:r>
      <w:r w:rsidRPr="0090499A">
        <w:rPr>
          <w:noProof/>
        </w:rPr>
        <w:t>not</w:t>
      </w:r>
      <w:r>
        <w:rPr>
          <w:noProof/>
        </w:rPr>
        <w:t xml:space="preserve"> supporting S1 mode</w:t>
      </w:r>
      <w:r w:rsidRPr="0090499A">
        <w:rPr>
          <w:noProof/>
        </w:rPr>
        <w:t xml:space="preserve"> </w:t>
      </w:r>
      <w:r>
        <w:rPr>
          <w:noProof/>
        </w:rPr>
        <w:t>may enter the state 5G</w:t>
      </w:r>
      <w:r w:rsidRPr="003168A2">
        <w:rPr>
          <w:noProof/>
        </w:rPr>
        <w:t>MM-DEREGISTERED.PLMN-SEARCH in order to perform a PLMN selection</w:t>
      </w:r>
      <w:r>
        <w:rPr>
          <w:noProof/>
        </w:rPr>
        <w:t xml:space="preserve"> or SNPN selection</w:t>
      </w:r>
      <w:r w:rsidRPr="003168A2">
        <w:rPr>
          <w:noProof/>
        </w:rPr>
        <w:t xml:space="preserve"> according to 3GPP TS 23.122 [</w:t>
      </w:r>
      <w:r>
        <w:rPr>
          <w:noProof/>
        </w:rPr>
        <w:t>5</w:t>
      </w:r>
      <w:r w:rsidRPr="003168A2">
        <w:rPr>
          <w:noProof/>
        </w:rPr>
        <w:t>]; otherwis</w:t>
      </w:r>
      <w:r>
        <w:rPr>
          <w:noProof/>
        </w:rPr>
        <w:t>e the UE shall enter the state 5G</w:t>
      </w:r>
      <w:r w:rsidRPr="003168A2">
        <w:rPr>
          <w:noProof/>
        </w:rPr>
        <w:t>MM-DEREGISTERED.ATTEMPTING-</w:t>
      </w:r>
      <w:r>
        <w:rPr>
          <w:noProof/>
        </w:rPr>
        <w:t>REGISTRATION</w:t>
      </w:r>
      <w:r w:rsidRPr="003168A2">
        <w:rPr>
          <w:noProof/>
        </w:rPr>
        <w:t>.</w:t>
      </w:r>
    </w:p>
    <w:p w:rsidR="00FA4E4F" w:rsidRDefault="00FA4E4F" w:rsidP="00FA4E4F">
      <w:pPr>
        <w:pStyle w:val="B1"/>
        <w:rPr>
          <w:noProof/>
        </w:rPr>
      </w:pPr>
      <w:r>
        <w:rPr>
          <w:noProof/>
        </w:rPr>
        <w:tab/>
        <w:t xml:space="preserve">If </w:t>
      </w:r>
      <w:r w:rsidRPr="00796760">
        <w:t xml:space="preserve">the message was received via 3GPP access </w:t>
      </w:r>
      <w:r>
        <w:t xml:space="preserve">and the </w:t>
      </w:r>
      <w:r w:rsidRPr="000D734D">
        <w:rPr>
          <w:noProof/>
        </w:rPr>
        <w:t xml:space="preserve">UE </w:t>
      </w:r>
      <w:r>
        <w:rPr>
          <w:noProof/>
        </w:rPr>
        <w:t xml:space="preserve">is </w:t>
      </w:r>
      <w:r w:rsidRPr="000D734D">
        <w:rPr>
          <w:noProof/>
        </w:rPr>
        <w:t xml:space="preserve">operating in </w:t>
      </w:r>
      <w:r>
        <w:rPr>
          <w:noProof/>
        </w:rPr>
        <w:t xml:space="preserve">the </w:t>
      </w:r>
      <w:r w:rsidRPr="000D734D">
        <w:rPr>
          <w:noProof/>
        </w:rPr>
        <w:t>single-registration mode</w:t>
      </w:r>
      <w:r>
        <w:rPr>
          <w:noProof/>
        </w:rPr>
        <w:t>, the UE</w:t>
      </w:r>
      <w:r w:rsidRPr="000D734D">
        <w:rPr>
          <w:noProof/>
        </w:rPr>
        <w:t xml:space="preserve"> shall</w:t>
      </w:r>
      <w:r>
        <w:rPr>
          <w:noProof/>
        </w:rPr>
        <w:t>:</w:t>
      </w:r>
    </w:p>
    <w:p w:rsidR="00FA4E4F" w:rsidRPr="005D784F" w:rsidRDefault="00FA4E4F" w:rsidP="00FA4E4F">
      <w:pPr>
        <w:pStyle w:val="B2"/>
        <w:rPr>
          <w:noProof/>
        </w:rPr>
      </w:pPr>
      <w:r>
        <w:rPr>
          <w:noProof/>
        </w:rPr>
        <w:t>-</w:t>
      </w:r>
      <w:r w:rsidRPr="005D784F">
        <w:rPr>
          <w:noProof/>
        </w:rPr>
        <w:tab/>
        <w:t>enter the state 5GMM-DEREGISTERED and attempt to select E-UTRAN radio access technology and proceed with the appropriate EMM specific procedures. In this case, the UE may disable</w:t>
      </w:r>
      <w:r>
        <w:rPr>
          <w:noProof/>
        </w:rPr>
        <w:t xml:space="preserve"> the</w:t>
      </w:r>
      <w:r w:rsidRPr="005D784F">
        <w:rPr>
          <w:noProof/>
        </w:rPr>
        <w:t xml:space="preserve"> N1 mode capability (see subclause</w:t>
      </w:r>
      <w:r w:rsidRPr="00CC0C94">
        <w:rPr>
          <w:noProof/>
        </w:rPr>
        <w:t> 4.</w:t>
      </w:r>
      <w:r w:rsidRPr="005D784F">
        <w:rPr>
          <w:noProof/>
        </w:rPr>
        <w:t xml:space="preserve">9); </w:t>
      </w:r>
      <w:r>
        <w:rPr>
          <w:noProof/>
        </w:rPr>
        <w:t>or</w:t>
      </w:r>
    </w:p>
    <w:p w:rsidR="00FA4E4F" w:rsidRPr="005D784F" w:rsidRDefault="00FA4E4F" w:rsidP="00FA4E4F">
      <w:pPr>
        <w:pStyle w:val="B2"/>
        <w:rPr>
          <w:noProof/>
        </w:rPr>
      </w:pPr>
      <w:r>
        <w:rPr>
          <w:noProof/>
        </w:rPr>
        <w:t>-</w:t>
      </w:r>
      <w:r w:rsidRPr="005D784F">
        <w:rPr>
          <w:noProof/>
        </w:rPr>
        <w:tab/>
        <w:t>enter the state 5GMM-DEREGISTERED.PLMN-SEARCH in order to perform a PLMN selection according to 3GPP</w:t>
      </w:r>
      <w:r w:rsidRPr="00CC0C94">
        <w:rPr>
          <w:noProof/>
        </w:rPr>
        <w:t> TS 23.122 [</w:t>
      </w:r>
      <w:r>
        <w:rPr>
          <w:noProof/>
        </w:rPr>
        <w:t>5</w:t>
      </w:r>
      <w:r w:rsidRPr="00CC0C94">
        <w:rPr>
          <w:noProof/>
        </w:rPr>
        <w:t>]</w:t>
      </w:r>
      <w:r w:rsidRPr="005D784F">
        <w:rPr>
          <w:noProof/>
        </w:rPr>
        <w:t>.</w:t>
      </w:r>
    </w:p>
    <w:p w:rsidR="00FA4E4F" w:rsidRPr="003168A2" w:rsidRDefault="00FA4E4F" w:rsidP="00FA4E4F">
      <w:pPr>
        <w:pStyle w:val="B1"/>
        <w:rPr>
          <w:noProof/>
        </w:rPr>
      </w:pPr>
      <w:r w:rsidRPr="003168A2">
        <w:rPr>
          <w:noProof/>
        </w:rPr>
        <w:tab/>
      </w:r>
      <w:r w:rsidRPr="003168A2">
        <w:t xml:space="preserve">If </w:t>
      </w:r>
      <w:r w:rsidRPr="00796760">
        <w:t xml:space="preserve">the message was received via 3GPP access and </w:t>
      </w:r>
      <w:r>
        <w:t>the UE is operating in the single-registration mode</w:t>
      </w:r>
      <w:r w:rsidRPr="003168A2">
        <w:t>, the UE</w:t>
      </w:r>
      <w:r w:rsidRPr="003168A2">
        <w:rPr>
          <w:noProof/>
        </w:rPr>
        <w:t xml:space="preserve"> shall </w:t>
      </w:r>
      <w:r>
        <w:rPr>
          <w:noProof/>
        </w:rPr>
        <w:t>set the EPS update status to EU2 NOT UPDATED, enter the state E</w:t>
      </w:r>
      <w:r w:rsidRPr="003168A2">
        <w:rPr>
          <w:noProof/>
        </w:rPr>
        <w:t>MM-DEREGISTERED</w:t>
      </w:r>
      <w:r>
        <w:rPr>
          <w:noProof/>
        </w:rPr>
        <w:t xml:space="preserve"> and shall delete the E</w:t>
      </w:r>
      <w:r w:rsidRPr="003168A2">
        <w:rPr>
          <w:noProof/>
        </w:rPr>
        <w:t xml:space="preserve">MM parameters </w:t>
      </w:r>
      <w:r>
        <w:rPr>
          <w:noProof/>
        </w:rPr>
        <w:t>4G-</w:t>
      </w:r>
      <w:r w:rsidRPr="003168A2">
        <w:t xml:space="preserve">GUTI, </w:t>
      </w:r>
      <w:r w:rsidRPr="00CC0C94">
        <w:t xml:space="preserve">last visited registered TAI, </w:t>
      </w:r>
      <w:r w:rsidRPr="003168A2">
        <w:t xml:space="preserve">TAI list and </w:t>
      </w:r>
      <w:r>
        <w:t>e</w:t>
      </w:r>
      <w:r w:rsidRPr="003168A2">
        <w:t>KSI</w:t>
      </w:r>
      <w:r w:rsidRPr="003168A2">
        <w:rPr>
          <w:noProof/>
        </w:rPr>
        <w:t>.</w:t>
      </w:r>
    </w:p>
    <w:p w:rsidR="00FA4E4F" w:rsidRDefault="00FA4E4F" w:rsidP="00FA4E4F">
      <w:pPr>
        <w:jc w:val="center"/>
        <w:rPr>
          <w:noProof/>
        </w:rPr>
      </w:pPr>
      <w:r w:rsidRPr="008A7642">
        <w:rPr>
          <w:noProof/>
          <w:highlight w:val="green"/>
        </w:rPr>
        <w:t>*** Next change ***</w:t>
      </w:r>
    </w:p>
    <w:p w:rsidR="00FA4E4F" w:rsidRDefault="00FA4E4F" w:rsidP="00FA4E4F">
      <w:pPr>
        <w:pStyle w:val="Heading4"/>
      </w:pPr>
      <w:bookmarkStart w:id="78" w:name="_Toc20232719"/>
      <w:bookmarkStart w:id="79" w:name="_Toc27746821"/>
      <w:r>
        <w:t>5.6.1.7</w:t>
      </w:r>
      <w:r w:rsidRPr="003168A2">
        <w:tab/>
      </w:r>
      <w:r>
        <w:t>Abnormal cases in the UE</w:t>
      </w:r>
      <w:bookmarkEnd w:id="78"/>
      <w:bookmarkEnd w:id="79"/>
    </w:p>
    <w:p w:rsidR="00FA4E4F" w:rsidRPr="003168A2" w:rsidRDefault="00FA4E4F" w:rsidP="00FA4E4F">
      <w:r w:rsidRPr="003168A2">
        <w:t>The following abnormal cases can be identified:</w:t>
      </w:r>
    </w:p>
    <w:p w:rsidR="00FA4E4F" w:rsidRPr="003168A2" w:rsidRDefault="00FA4E4F" w:rsidP="00FA4E4F">
      <w:pPr>
        <w:pStyle w:val="B1"/>
      </w:pPr>
      <w:r>
        <w:t>a</w:t>
      </w:r>
      <w:r w:rsidRPr="003168A2">
        <w:t>)</w:t>
      </w:r>
      <w:r w:rsidRPr="003168A2">
        <w:tab/>
        <w:t>T3</w:t>
      </w:r>
      <w:r>
        <w:t>5</w:t>
      </w:r>
      <w:r w:rsidRPr="003168A2">
        <w:t>17 expired</w:t>
      </w:r>
      <w:r>
        <w:t>.</w:t>
      </w:r>
    </w:p>
    <w:p w:rsidR="00FA4E4F" w:rsidRPr="003168A2" w:rsidRDefault="00FA4E4F" w:rsidP="00FA4E4F">
      <w:pPr>
        <w:pStyle w:val="B1"/>
      </w:pPr>
      <w:r w:rsidRPr="003168A2">
        <w:tab/>
        <w:t xml:space="preserve">The UE shall enter </w:t>
      </w:r>
      <w:r>
        <w:t xml:space="preserve">the </w:t>
      </w:r>
      <w:r w:rsidRPr="003168A2">
        <w:t xml:space="preserve">state </w:t>
      </w:r>
      <w:r>
        <w:t>5G</w:t>
      </w:r>
      <w:r w:rsidRPr="003168A2">
        <w:t>MM-REGISTERED.</w:t>
      </w:r>
    </w:p>
    <w:p w:rsidR="00FA4E4F" w:rsidRDefault="00FA4E4F" w:rsidP="00FA4E4F">
      <w:pPr>
        <w:pStyle w:val="B1"/>
        <w:rPr>
          <w:lang w:eastAsia="zh-CN"/>
        </w:rPr>
      </w:pPr>
      <w:r w:rsidRPr="003168A2">
        <w:tab/>
      </w:r>
      <w:r>
        <w:t>If the UE triggered the service request procedure in 5GMM-IDLE mode</w:t>
      </w:r>
      <w:r w:rsidRPr="00023C10">
        <w:t xml:space="preserve"> and the service type of the SERVICE REQUEST message was not set to "emergency services fallback"</w:t>
      </w:r>
      <w:r>
        <w:t>, 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rsidR="00FA4E4F" w:rsidRDefault="00FA4E4F" w:rsidP="00FA4E4F">
      <w:pPr>
        <w:pStyle w:val="B2"/>
      </w:pPr>
      <w:r>
        <w:t>1)</w:t>
      </w:r>
      <w:r>
        <w:tab/>
        <w:t>the service request procedure is initiated to establish an emergency PDU session;</w:t>
      </w:r>
    </w:p>
    <w:p w:rsidR="00FA4E4F" w:rsidRDefault="00FA4E4F" w:rsidP="00FA4E4F">
      <w:pPr>
        <w:pStyle w:val="B2"/>
        <w:rPr>
          <w:lang w:eastAsia="zh-CN"/>
        </w:rPr>
      </w:pPr>
      <w:r>
        <w:t>2)</w:t>
      </w:r>
      <w:r>
        <w:tab/>
      </w:r>
      <w:r w:rsidRPr="00307BBD">
        <w:rPr>
          <w:lang w:eastAsia="ko-KR"/>
        </w:rPr>
        <w:t xml:space="preserve">the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rsidR="00FA4E4F" w:rsidRDefault="00FA4E4F" w:rsidP="00FA4E4F">
      <w:pPr>
        <w:pStyle w:val="B2"/>
        <w:rPr>
          <w:lang w:eastAsia="ko-KR"/>
        </w:rPr>
      </w:pPr>
      <w:r>
        <w:rPr>
          <w:lang w:eastAsia="zh-CN"/>
        </w:rPr>
        <w:t>3)</w:t>
      </w:r>
      <w:r>
        <w:tab/>
      </w:r>
      <w:r>
        <w:rPr>
          <w:rFonts w:hint="eastAsia"/>
        </w:rPr>
        <w:t xml:space="preserve">the </w:t>
      </w:r>
      <w:r w:rsidRPr="00002252">
        <w:t>UE</w:t>
      </w:r>
      <w:r>
        <w:rPr>
          <w:rFonts w:hint="eastAsia"/>
        </w:rPr>
        <w:t xml:space="preserve"> </w:t>
      </w:r>
      <w:r>
        <w:t xml:space="preserve">is a UE </w:t>
      </w:r>
      <w:r w:rsidRPr="00ED26A8">
        <w:t xml:space="preserve">configured </w:t>
      </w:r>
      <w:r w:rsidRPr="002258D9">
        <w:t>for high priority access in selected PLMN</w:t>
      </w:r>
      <w:r>
        <w:t>; or</w:t>
      </w:r>
    </w:p>
    <w:p w:rsidR="00FA4E4F" w:rsidRDefault="00FA4E4F" w:rsidP="00FA4E4F">
      <w:pPr>
        <w:pStyle w:val="B2"/>
        <w:rPr>
          <w:lang w:eastAsia="zh-CN"/>
        </w:rPr>
      </w:pPr>
      <w:r>
        <w:rPr>
          <w:lang w:eastAsia="ko-KR"/>
        </w:rPr>
        <w:t>4)</w:t>
      </w:r>
      <w:r>
        <w:rPr>
          <w:lang w:eastAsia="ko-KR"/>
        </w:rPr>
        <w:tab/>
      </w:r>
      <w:r>
        <w:rPr>
          <w:rFonts w:hint="eastAsia"/>
          <w:lang w:eastAsia="zh-CN"/>
        </w:rPr>
        <w:t>the s</w:t>
      </w:r>
      <w:r>
        <w:t>ervice request is initiated in response to paging or notification from the network</w:t>
      </w:r>
      <w:r>
        <w:rPr>
          <w:rFonts w:hint="eastAsia"/>
          <w:lang w:eastAsia="zh-CN"/>
        </w:rPr>
        <w:t>.</w:t>
      </w:r>
      <w:r>
        <w:t xml:space="preserve"> </w:t>
      </w:r>
    </w:p>
    <w:p w:rsidR="00FA4E4F" w:rsidRDefault="00FA4E4F" w:rsidP="00FA4E4F">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was initiated </w:t>
      </w:r>
      <w:r>
        <w:t>for an MO MMTEL voice call</w:t>
      </w:r>
      <w:r w:rsidRPr="00C37912">
        <w:t xml:space="preserve"> or for an MO IMS registration related signalling</w:t>
      </w:r>
      <w:r>
        <w:t xml:space="preserve">, a notification that the service request was not accepted due to the UE having started timer </w:t>
      </w:r>
      <w:r w:rsidRPr="00920167">
        <w:t>T3525</w:t>
      </w:r>
      <w:r>
        <w:t xml:space="preserve"> shall be provided to the upper layers. </w:t>
      </w:r>
    </w:p>
    <w:p w:rsidR="00FA4E4F" w:rsidRDefault="00FA4E4F" w:rsidP="00FA4E4F">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rsidR="00FA4E4F" w:rsidRDefault="00FA4E4F" w:rsidP="00FA4E4F">
      <w:pPr>
        <w:pStyle w:val="B1"/>
      </w:pPr>
      <w:r>
        <w:tab/>
        <w:t>T</w:t>
      </w:r>
      <w:r w:rsidRPr="00141F96">
        <w:t xml:space="preserve">he UE shall </w:t>
      </w:r>
      <w:r>
        <w:t>not attempt service request until expiry of timer T3525 unless:</w:t>
      </w:r>
    </w:p>
    <w:p w:rsidR="00FA4E4F" w:rsidRDefault="00FA4E4F" w:rsidP="00FA4E4F">
      <w:pPr>
        <w:pStyle w:val="B2"/>
        <w:rPr>
          <w:lang w:eastAsia="zh-CN"/>
        </w:rPr>
      </w:pPr>
      <w:r>
        <w:t>1)</w:t>
      </w:r>
      <w:r>
        <w:tab/>
        <w:t>the service request is initiated in response to paging or notification from the network;</w:t>
      </w:r>
    </w:p>
    <w:p w:rsidR="00FA4E4F" w:rsidRDefault="00FA4E4F" w:rsidP="00FA4E4F">
      <w:pPr>
        <w:pStyle w:val="B2"/>
        <w:rPr>
          <w:lang w:eastAsia="zh-CN"/>
        </w:rPr>
      </w:pPr>
      <w:r>
        <w:t>2)</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r>
        <w:rPr>
          <w:lang w:eastAsia="ko-KR"/>
        </w:rPr>
        <w:t>;</w:t>
      </w:r>
    </w:p>
    <w:p w:rsidR="00FA4E4F" w:rsidRDefault="00FA4E4F" w:rsidP="00FA4E4F">
      <w:pPr>
        <w:pStyle w:val="B2"/>
      </w:pPr>
      <w:r>
        <w:t>3)</w:t>
      </w:r>
      <w:r>
        <w:tab/>
        <w:t>the service request is initiated</w:t>
      </w:r>
      <w:r w:rsidRPr="00761A02">
        <w:t xml:space="preserve"> </w:t>
      </w:r>
      <w:r>
        <w:t>to establish an emergency PDU session;</w:t>
      </w:r>
    </w:p>
    <w:p w:rsidR="00FA4E4F" w:rsidRDefault="00FA4E4F" w:rsidP="00FA4E4F">
      <w:pPr>
        <w:pStyle w:val="B2"/>
        <w:rPr>
          <w:lang w:eastAsia="ko-KR"/>
        </w:rPr>
      </w:pPr>
      <w:r>
        <w:t>4)</w:t>
      </w:r>
      <w:r>
        <w:tab/>
      </w:r>
      <w:r w:rsidRPr="00307BBD">
        <w:rPr>
          <w:lang w:eastAsia="ko-KR"/>
        </w:rPr>
        <w:t xml:space="preserve">the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w:t>
      </w:r>
    </w:p>
    <w:p w:rsidR="00FA4E4F" w:rsidRDefault="00FA4E4F" w:rsidP="00FA4E4F">
      <w:pPr>
        <w:pStyle w:val="B2"/>
        <w:rPr>
          <w:lang w:eastAsia="ko-KR"/>
        </w:rPr>
      </w:pPr>
      <w:r>
        <w:t>5)</w:t>
      </w:r>
      <w:r>
        <w:tab/>
        <w:t>the service request</w:t>
      </w:r>
      <w:r>
        <w:rPr>
          <w:noProof/>
          <w:lang w:eastAsia="zh-CN"/>
        </w:rPr>
        <w:t xml:space="preserve"> is</w:t>
      </w:r>
      <w:r w:rsidRPr="00260596">
        <w:t xml:space="preserve"> </w:t>
      </w:r>
      <w:r>
        <w:t>initiated</w:t>
      </w:r>
      <w:r>
        <w:rPr>
          <w:noProof/>
          <w:lang w:eastAsia="zh-CN"/>
        </w:rPr>
        <w:t xml:space="preserve"> for emergency services fallback</w:t>
      </w:r>
      <w:r>
        <w:rPr>
          <w:lang w:eastAsia="ko-KR"/>
        </w:rPr>
        <w:t>; or</w:t>
      </w:r>
    </w:p>
    <w:p w:rsidR="00FA4E4F" w:rsidRDefault="00FA4E4F" w:rsidP="00FA4E4F">
      <w:pPr>
        <w:pStyle w:val="B2"/>
      </w:pPr>
      <w:r>
        <w:rPr>
          <w:lang w:eastAsia="ko-KR"/>
        </w:rPr>
        <w:t>6)</w:t>
      </w:r>
      <w:r>
        <w:rPr>
          <w:lang w:eastAsia="ko-KR"/>
        </w:rPr>
        <w:tab/>
        <w:t xml:space="preserve">the </w:t>
      </w:r>
      <w:r>
        <w:rPr>
          <w:rFonts w:hint="eastAsia"/>
          <w:lang w:eastAsia="zh-CN"/>
        </w:rPr>
        <w:t>UE</w:t>
      </w:r>
      <w:r>
        <w:rPr>
          <w:lang w:eastAsia="ko-KR"/>
        </w:rPr>
        <w:t xml:space="preserve"> is registered in a new PLMN</w:t>
      </w:r>
      <w:r>
        <w:t>.</w:t>
      </w:r>
    </w:p>
    <w:p w:rsidR="00FA4E4F" w:rsidRDefault="00FA4E4F" w:rsidP="00FA4E4F">
      <w:pPr>
        <w:pStyle w:val="NO"/>
      </w:pPr>
      <w:r>
        <w:rPr>
          <w:rFonts w:hint="eastAsia"/>
          <w:lang w:eastAsia="zh-CN"/>
        </w:rPr>
        <w:lastRenderedPageBreak/>
        <w:t>NOTE</w:t>
      </w:r>
      <w:r>
        <w:rPr>
          <w:lang w:val="en-US" w:eastAsia="zh-CN"/>
        </w:rPr>
        <w:t> 2</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rsidR="00FA4E4F" w:rsidRDefault="00FA4E4F" w:rsidP="00FA4E4F">
      <w:pPr>
        <w:pStyle w:val="B1"/>
      </w:pPr>
      <w:r>
        <w:tab/>
      </w:r>
      <w:r w:rsidRPr="00AD1958">
        <w:t xml:space="preserve">If the UE triggered </w:t>
      </w:r>
      <w:r>
        <w:t xml:space="preserve">the </w:t>
      </w:r>
      <w:r w:rsidRPr="00AD1958">
        <w:t xml:space="preserve">service request procedure </w:t>
      </w:r>
      <w:r>
        <w:t xml:space="preserve">in </w:t>
      </w:r>
      <w:r>
        <w:rPr>
          <w:lang w:eastAsia="ja-JP"/>
        </w:rPr>
        <w:t>5</w:t>
      </w:r>
      <w:r w:rsidRPr="00AD1958">
        <w:rPr>
          <w:rFonts w:hint="eastAsia"/>
          <w:lang w:eastAsia="ja-JP"/>
        </w:rPr>
        <w:t>MM-CONNECTED mode</w:t>
      </w:r>
      <w:r w:rsidRPr="00023C10">
        <w:rPr>
          <w:lang w:eastAsia="ja-JP"/>
        </w:rPr>
        <w:t xml:space="preserve"> and the service type of the SERVICE REQUEST message was not set to "emergency services fallback"</w:t>
      </w:r>
      <w:r w:rsidRPr="00AD1958">
        <w:rPr>
          <w:lang w:eastAsia="ja-JP"/>
        </w:rPr>
        <w:t xml:space="preserve">, </w:t>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rsidR="00FA4E4F" w:rsidRDefault="00FA4E4F" w:rsidP="00FA4E4F">
      <w:pPr>
        <w:pStyle w:val="B1"/>
      </w:pPr>
      <w:r w:rsidRPr="00023C10">
        <w:tab/>
        <w:t>If the service type of the SERVICE REQUEST message was set to "emergency services fallback"</w:t>
      </w:r>
      <w:r>
        <w:t xml:space="preserve"> and:</w:t>
      </w:r>
    </w:p>
    <w:p w:rsidR="00FA4E4F" w:rsidRDefault="00FA4E4F" w:rsidP="00FA4E4F">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w:t>
      </w:r>
      <w:r w:rsidRPr="00023C10">
        <w:t xml:space="preserve"> and</w:t>
      </w:r>
      <w:r>
        <w:t xml:space="preserve"> </w:t>
      </w:r>
      <w:r w:rsidRPr="00D2578D">
        <w:t xml:space="preserve">inform the upper layers of the failure of the </w:t>
      </w:r>
      <w:r>
        <w:t xml:space="preserve">service request </w:t>
      </w:r>
      <w:r w:rsidRPr="00D2578D">
        <w:t>procedure</w:t>
      </w:r>
      <w:r>
        <w:t xml:space="preserve"> (see 3GPP TS 24.229 [14]); or</w:t>
      </w:r>
    </w:p>
    <w:p w:rsidR="00FA4E4F" w:rsidRPr="00023C10" w:rsidRDefault="00FA4E4F" w:rsidP="00FA4E4F">
      <w:pPr>
        <w:pStyle w:val="B2"/>
      </w:pPr>
      <w:r>
        <w:t>2)</w:t>
      </w:r>
      <w:r>
        <w:tab/>
        <w:t xml:space="preserve">the service request procedure was triggered in 5GMM-CONNECTED mode, the 5GMM sublayer shall abort the procedure, stay in 5GMM-CONNECTED mode, and inform </w:t>
      </w:r>
      <w:r w:rsidRPr="00D2578D">
        <w:t xml:space="preserve">the upper layers of the failure of the </w:t>
      </w:r>
      <w:r>
        <w:t xml:space="preserve">service request </w:t>
      </w:r>
      <w:r w:rsidRPr="00D2578D">
        <w:t>procedure</w:t>
      </w:r>
      <w:r>
        <w:t xml:space="preserve"> (see 3GPP TS 24.229 [14]).</w:t>
      </w:r>
    </w:p>
    <w:p w:rsidR="00FA4E4F" w:rsidRDefault="00FA4E4F" w:rsidP="00FA4E4F">
      <w:pPr>
        <w:pStyle w:val="B1"/>
      </w:pPr>
      <w:r>
        <w:t>b</w:t>
      </w:r>
      <w:r w:rsidRPr="003168A2">
        <w:t>)</w:t>
      </w:r>
      <w:r>
        <w:tab/>
        <w:t>The lower layers indicate that the access attempt is barred.</w:t>
      </w:r>
    </w:p>
    <w:p w:rsidR="00FA4E4F" w:rsidRDefault="00FA4E4F" w:rsidP="00FA4E4F">
      <w:pPr>
        <w:pStyle w:val="B1"/>
      </w:pPr>
      <w:r>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rsidR="00FA4E4F" w:rsidRDefault="00FA4E4F" w:rsidP="00FA4E4F">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rsidR="00FA4E4F" w:rsidRDefault="00FA4E4F" w:rsidP="00FA4E4F">
      <w:pPr>
        <w:pStyle w:val="B1"/>
      </w:pPr>
      <w:r>
        <w:t>b</w:t>
      </w:r>
      <w:r w:rsidRPr="00DE0F67">
        <w:t>a)</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rsidR="00FA4E4F" w:rsidRDefault="00FA4E4F" w:rsidP="00FA4E4F">
      <w:pPr>
        <w:pStyle w:val="B1"/>
      </w:pPr>
      <w:r>
        <w:tab/>
        <w:t>If the SERVICE REQUEST message has not been sent, the UE shall proceed as specified for case b.</w:t>
      </w:r>
    </w:p>
    <w:p w:rsidR="00FA4E4F" w:rsidRDefault="00FA4E4F" w:rsidP="00FA4E4F">
      <w:pPr>
        <w:pStyle w:val="B1"/>
      </w:pPr>
      <w:r>
        <w:tab/>
        <w:t>If the SERVICE REQUEST message has been sent:</w:t>
      </w:r>
    </w:p>
    <w:p w:rsidR="00FA4E4F" w:rsidRDefault="00FA4E4F" w:rsidP="00FA4E4F">
      <w:pPr>
        <w:pStyle w:val="B2"/>
      </w:pPr>
      <w:r>
        <w:t>1)</w:t>
      </w:r>
      <w:r>
        <w:tab/>
        <w:t xml:space="preserve">the UE shall abort the service request procedure </w:t>
      </w:r>
      <w:r w:rsidRPr="00355D4B">
        <w:t>and stop timer T3517</w:t>
      </w:r>
      <w:r>
        <w:t>. The UE stays in the current serving cell and applies the normal cell reselection process; and</w:t>
      </w:r>
    </w:p>
    <w:p w:rsidR="00FA4E4F" w:rsidRDefault="00FA4E4F" w:rsidP="00FA4E4F">
      <w:pPr>
        <w:pStyle w:val="B2"/>
      </w:pPr>
      <w:r>
        <w:t>2)</w:t>
      </w: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rsidR="00FA4E4F" w:rsidRDefault="00FA4E4F" w:rsidP="00FA4E4F">
      <w:pPr>
        <w:pStyle w:val="B1"/>
      </w:pPr>
      <w:r w:rsidRPr="00355D4B">
        <w:tab/>
        <w:t>For additional UE requirements for both cases see subclause</w:t>
      </w:r>
      <w:r>
        <w:t> </w:t>
      </w:r>
      <w:r w:rsidRPr="00355D4B">
        <w:t>4.5.5.</w:t>
      </w:r>
    </w:p>
    <w:p w:rsidR="00FA4E4F" w:rsidRPr="003168A2" w:rsidRDefault="00FA4E4F" w:rsidP="00FA4E4F">
      <w:pPr>
        <w:pStyle w:val="B1"/>
      </w:pPr>
      <w:r>
        <w:t>c</w:t>
      </w:r>
      <w:r w:rsidRPr="003168A2">
        <w:t>)</w:t>
      </w:r>
      <w:r w:rsidRPr="003168A2">
        <w:tab/>
      </w:r>
      <w:r>
        <w:t>Timer T3346 is running.</w:t>
      </w:r>
    </w:p>
    <w:p w:rsidR="00FA4E4F" w:rsidRDefault="00FA4E4F" w:rsidP="00FA4E4F">
      <w:pPr>
        <w:pStyle w:val="B1"/>
        <w:rPr>
          <w:lang w:eastAsia="zh-TW"/>
        </w:rPr>
      </w:pPr>
      <w:r>
        <w:tab/>
        <w:t>The UE shall not start t</w:t>
      </w:r>
      <w:r w:rsidRPr="003168A2">
        <w:t>he service request procedure</w:t>
      </w:r>
      <w:r>
        <w:t xml:space="preserve"> unless</w:t>
      </w:r>
      <w:r>
        <w:rPr>
          <w:rFonts w:hint="eastAsia"/>
          <w:lang w:eastAsia="zh-TW"/>
        </w:rPr>
        <w:t>:</w:t>
      </w:r>
    </w:p>
    <w:p w:rsidR="00FA4E4F" w:rsidRDefault="00FA4E4F" w:rsidP="00FA4E4F">
      <w:pPr>
        <w:pStyle w:val="B2"/>
      </w:pPr>
      <w:r>
        <w:t>1)</w:t>
      </w:r>
      <w:r w:rsidRPr="00AC065A">
        <w:tab/>
        <w:t xml:space="preserve">the UE </w:t>
      </w:r>
      <w:r>
        <w:t>receive</w:t>
      </w:r>
      <w:r>
        <w:rPr>
          <w:rFonts w:hint="eastAsia"/>
        </w:rPr>
        <w:t>s</w:t>
      </w:r>
      <w:r>
        <w:t xml:space="preserve"> a paging</w:t>
      </w:r>
      <w:r>
        <w:rPr>
          <w:rFonts w:hint="eastAsia"/>
        </w:rPr>
        <w:t>;</w:t>
      </w:r>
    </w:p>
    <w:p w:rsidR="00FA4E4F" w:rsidRDefault="00FA4E4F" w:rsidP="00FA4E4F">
      <w:pPr>
        <w:pStyle w:val="B2"/>
      </w:pPr>
      <w:r>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rsidR="00FA4E4F" w:rsidRDefault="00FA4E4F" w:rsidP="00FA4E4F">
      <w:pPr>
        <w:pStyle w:val="B2"/>
      </w:pPr>
      <w:r>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rsidR="00FA4E4F" w:rsidRDefault="00FA4E4F" w:rsidP="00FA4E4F">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p>
    <w:p w:rsidR="00FA4E4F" w:rsidRDefault="00FA4E4F" w:rsidP="00FA4E4F">
      <w:pPr>
        <w:pStyle w:val="B2"/>
        <w:rPr>
          <w:lang w:eastAsia="ko-KR"/>
        </w:rPr>
      </w:pPr>
      <w:r>
        <w:rPr>
          <w:lang w:eastAsia="zh-TW"/>
        </w:rPr>
        <w:t>5)</w:t>
      </w:r>
      <w:r w:rsidRPr="00956C8A">
        <w:rPr>
          <w:rFonts w:hint="eastAsia"/>
        </w:rPr>
        <w:tab/>
      </w:r>
      <w:r>
        <w:t>the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 or</w:t>
      </w:r>
    </w:p>
    <w:p w:rsidR="00FA4E4F" w:rsidRDefault="00FA4E4F" w:rsidP="00FA4E4F">
      <w:pPr>
        <w:pStyle w:val="B2"/>
        <w:rPr>
          <w:lang w:eastAsia="ko-KR"/>
        </w:rPr>
      </w:pPr>
      <w:r w:rsidRPr="002A27DB">
        <w:rPr>
          <w:lang w:eastAsia="ko-KR"/>
        </w:rPr>
        <w:t>6)</w:t>
      </w:r>
      <w:r w:rsidRPr="002A27DB">
        <w:rPr>
          <w:lang w:eastAsia="ko-KR"/>
        </w:rPr>
        <w:tab/>
        <w:t>the service request is initiated for emergency services fallback.</w:t>
      </w:r>
    </w:p>
    <w:p w:rsidR="00FA4E4F" w:rsidRPr="007A205D" w:rsidRDefault="00FA4E4F" w:rsidP="00FA4E4F">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rsidR="00FA4E4F" w:rsidRDefault="00FA4E4F" w:rsidP="00FA4E4F">
      <w:pPr>
        <w:pStyle w:val="B1"/>
        <w:rPr>
          <w:noProof/>
          <w:lang w:val="en-US"/>
        </w:rPr>
      </w:pPr>
      <w:r>
        <w:tab/>
        <w:t>If the service request procedure was triggered for an MO MMTEL voice call (i.e. access category 4)</w:t>
      </w:r>
      <w:r w:rsidRPr="00C37912">
        <w:t xml:space="preserve"> or for an MO IMS registration related signalling</w:t>
      </w:r>
      <w:r w:rsidRPr="001148EE">
        <w:t xml:space="preserve"> (i.e. access category 9)</w:t>
      </w:r>
      <w:r>
        <w:t>, a notification that the service request procedure was not initiated due to congestion shall be provided to the upper layers.</w:t>
      </w:r>
    </w:p>
    <w:p w:rsidR="00FA4E4F" w:rsidRPr="003168A2" w:rsidRDefault="00FA4E4F" w:rsidP="00FA4E4F">
      <w:pPr>
        <w:pStyle w:val="B1"/>
      </w:pPr>
      <w:r>
        <w:t>d</w:t>
      </w:r>
      <w:r w:rsidRPr="003168A2">
        <w:t>)</w:t>
      </w:r>
      <w:r w:rsidRPr="003168A2">
        <w:tab/>
      </w:r>
      <w:r>
        <w:t>Registration procedure for mobility and periodic registration update</w:t>
      </w:r>
      <w:r w:rsidRPr="003168A2">
        <w:t xml:space="preserve"> is triggered</w:t>
      </w:r>
      <w:r>
        <w:t>.</w:t>
      </w:r>
    </w:p>
    <w:p w:rsidR="00FA4E4F" w:rsidRPr="003168A2" w:rsidRDefault="00FA4E4F" w:rsidP="00FA4E4F">
      <w:pPr>
        <w:pStyle w:val="B1"/>
      </w:pPr>
      <w:r w:rsidRPr="003168A2">
        <w:lastRenderedPageBreak/>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w:t>
      </w:r>
      <w:r>
        <w:rPr>
          <w:lang w:eastAsia="ja-JP"/>
        </w:rPr>
        <w:t>"</w:t>
      </w:r>
      <w:r>
        <w:t>F</w:t>
      </w:r>
      <w:r w:rsidRPr="008B0E36">
        <w:t>ollow-on request pending</w:t>
      </w:r>
      <w:r>
        <w:rPr>
          <w:lang w:eastAsia="ja-JP"/>
        </w:rPr>
        <w:t>"</w:t>
      </w:r>
      <w:r>
        <w:t xml:space="preserve"> </w:t>
      </w:r>
      <w:r w:rsidRPr="003168A2">
        <w:t xml:space="preserve">in the </w:t>
      </w:r>
      <w:r w:rsidRPr="007639E6">
        <w:t>REGISTRATION REQUEST</w:t>
      </w:r>
      <w:r w:rsidRPr="003168A2">
        <w:t xml:space="preserve"> message.</w:t>
      </w:r>
    </w:p>
    <w:p w:rsidR="00FA4E4F" w:rsidRPr="003168A2" w:rsidRDefault="00FA4E4F" w:rsidP="00FA4E4F">
      <w:pPr>
        <w:pStyle w:val="B1"/>
      </w:pPr>
      <w:r>
        <w:t>e</w:t>
      </w:r>
      <w:r w:rsidRPr="003168A2">
        <w:t>)</w:t>
      </w:r>
      <w:r w:rsidRPr="003168A2">
        <w:tab/>
      </w:r>
      <w:r>
        <w:t xml:space="preserve">Switch </w:t>
      </w:r>
      <w:r w:rsidRPr="003168A2">
        <w:t>off</w:t>
      </w:r>
      <w:r>
        <w:t>.</w:t>
      </w:r>
    </w:p>
    <w:p w:rsidR="00FA4E4F" w:rsidRPr="003168A2" w:rsidRDefault="00FA4E4F" w:rsidP="00FA4E4F">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rsidR="00FA4E4F" w:rsidRPr="003168A2" w:rsidRDefault="00FA4E4F" w:rsidP="00FA4E4F">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rsidR="00FA4E4F" w:rsidRDefault="00FA4E4F" w:rsidP="00FA4E4F">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rsidR="00FA4E4F" w:rsidRDefault="00FA4E4F" w:rsidP="00FA4E4F">
      <w:pPr>
        <w:pStyle w:val="NO"/>
      </w:pPr>
      <w:r w:rsidRPr="007705E5">
        <w:t>NOTE</w:t>
      </w:r>
      <w:r w:rsidRPr="00613B34">
        <w:t> </w:t>
      </w:r>
      <w:r>
        <w:t>3</w:t>
      </w:r>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p>
    <w:p w:rsidR="00FA4E4F" w:rsidRDefault="00FA4E4F" w:rsidP="00FA4E4F">
      <w:pPr>
        <w:pStyle w:val="B1"/>
      </w:pPr>
      <w:r>
        <w:t>g)</w:t>
      </w:r>
      <w:r>
        <w:tab/>
        <w:t>Transmission failure of SERVICE REQUEST message indication with TAI change from lower layers.</w:t>
      </w:r>
    </w:p>
    <w:p w:rsidR="00FA4E4F" w:rsidRDefault="00FA4E4F" w:rsidP="00FA4E4F">
      <w:pPr>
        <w:pStyle w:val="B1"/>
      </w:pPr>
      <w:r>
        <w:tab/>
        <w:t>If the current TAI is not in the TAI list, UE shall abort the service request procedure to perform the registration procedure for mobility and periodic registration update and shall include U</w:t>
      </w:r>
      <w:r>
        <w:rPr>
          <w:rFonts w:hint="eastAsia"/>
        </w:rPr>
        <w:t>plink data status IE</w:t>
      </w:r>
      <w:r>
        <w:t xml:space="preserve"> </w:t>
      </w:r>
      <w:r w:rsidRPr="003168A2">
        <w:rPr>
          <w:rFonts w:hint="eastAsia"/>
        </w:rPr>
        <w:t xml:space="preserve">in the </w:t>
      </w:r>
      <w:r>
        <w:rPr>
          <w:rFonts w:hint="eastAsia"/>
        </w:rPr>
        <w:t>REGISTRATION</w:t>
      </w:r>
      <w:r w:rsidRPr="003168A2">
        <w:t xml:space="preserve"> REQUEST message</w:t>
      </w:r>
      <w:r>
        <w:t>. If the current TAI is part of the TAI list, the UE shall restart the service request procedure.</w:t>
      </w:r>
    </w:p>
    <w:p w:rsidR="00FA4E4F" w:rsidRDefault="00FA4E4F" w:rsidP="00FA4E4F">
      <w:pPr>
        <w:pStyle w:val="B1"/>
      </w:pPr>
      <w:r>
        <w:t>h)</w:t>
      </w:r>
      <w:r>
        <w:tab/>
        <w:t>Transmission failure of SERVICE REQUEST message indication without TAI change from lower layers.</w:t>
      </w:r>
    </w:p>
    <w:p w:rsidR="00FA4E4F" w:rsidRPr="003168A2" w:rsidRDefault="00FA4E4F" w:rsidP="00FA4E4F">
      <w:pPr>
        <w:pStyle w:val="B1"/>
      </w:pPr>
      <w:r>
        <w:tab/>
        <w:t>The UE shall restart the service request procedure.</w:t>
      </w:r>
    </w:p>
    <w:p w:rsidR="00FA4E4F" w:rsidRPr="00CC0C94" w:rsidRDefault="00FA4E4F" w:rsidP="00FA4E4F">
      <w:pPr>
        <w:pStyle w:val="B1"/>
      </w:pPr>
      <w:r>
        <w:t>i)</w:t>
      </w:r>
      <w:r>
        <w:tab/>
        <w:t xml:space="preserve">SERVICE REJECT message received with </w:t>
      </w:r>
      <w:r w:rsidRPr="00CC0C94">
        <w:t xml:space="preserve">other </w:t>
      </w:r>
      <w:r>
        <w:t>5G</w:t>
      </w:r>
      <w:r w:rsidRPr="00CC0C94">
        <w:t>MM cause values than those treated in subclause 5.6.1.5</w:t>
      </w:r>
      <w:r>
        <w:t>, and cases of 5GMM cause values #11, #22, #72, #73, #74, #75, #76 and #77</w:t>
      </w:r>
      <w:r w:rsidRPr="00EE5FFD">
        <w:t xml:space="preserve"> </w:t>
      </w:r>
      <w:r>
        <w:t>that are</w:t>
      </w:r>
      <w:r w:rsidRPr="00CC0C94">
        <w:t xml:space="preserve"> considered as abnormal cases according to subclause 5.6.1.5</w:t>
      </w:r>
      <w:r>
        <w:t>.</w:t>
      </w:r>
    </w:p>
    <w:p w:rsidR="00FA4E4F" w:rsidRPr="00CC0C94" w:rsidRDefault="00FA4E4F" w:rsidP="00FA4E4F">
      <w:pPr>
        <w:pStyle w:val="B1"/>
        <w:rPr>
          <w:lang w:eastAsia="ko-KR"/>
        </w:rPr>
      </w:pPr>
      <w:r w:rsidRPr="00CC0C94">
        <w:tab/>
      </w:r>
      <w:r>
        <w:t>The UE shall enter state 5G</w:t>
      </w:r>
      <w:r w:rsidRPr="00CC0C94">
        <w:t>MM-REGISTERED.</w:t>
      </w:r>
    </w:p>
    <w:p w:rsidR="00FA4E4F" w:rsidRDefault="00FA4E4F" w:rsidP="00FA4E4F">
      <w:pPr>
        <w:pStyle w:val="B1"/>
        <w:rPr>
          <w:ins w:id="80" w:author="mtk3" w:date="2020-01-12T14:27:00Z"/>
        </w:rPr>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rsidR="007E522E" w:rsidRDefault="007E522E" w:rsidP="007E522E">
      <w:pPr>
        <w:pStyle w:val="B1"/>
        <w:rPr>
          <w:ins w:id="81" w:author="mtk3" w:date="2020-01-09T13:13:00Z"/>
        </w:rPr>
      </w:pPr>
      <w:ins w:id="82" w:author="mtk3" w:date="2020-01-09T13:13:00Z">
        <w:r>
          <w:rPr>
            <w:noProof/>
          </w:rPr>
          <w:tab/>
          <w:t xml:space="preserve">Upon reception of </w:t>
        </w:r>
        <w:r>
          <w:t>cause #22:</w:t>
        </w:r>
      </w:ins>
    </w:p>
    <w:p w:rsidR="007E522E" w:rsidRDefault="007E522E" w:rsidP="007E522E">
      <w:pPr>
        <w:pStyle w:val="B2"/>
        <w:rPr>
          <w:ins w:id="83" w:author="mtk3" w:date="2020-01-09T13:13:00Z"/>
          <w:noProof/>
        </w:rPr>
        <w:pPrChange w:id="84" w:author="mtk3" w:date="2020-01-09T13:14:00Z">
          <w:pPr>
            <w:pStyle w:val="B3"/>
          </w:pPr>
        </w:pPrChange>
      </w:pPr>
      <w:ins w:id="85" w:author="mtk3" w:date="2020-01-09T13:13:00Z">
        <w:r>
          <w:t>-</w:t>
        </w:r>
        <w:r>
          <w:tab/>
        </w:r>
      </w:ins>
      <w:ins w:id="86" w:author="mtk2" w:date="2020-01-21T09:14:00Z">
        <w:r>
          <w:t xml:space="preserve">if </w:t>
        </w:r>
      </w:ins>
      <w:ins w:id="87" w:author="mtk3" w:date="2020-01-09T13:13:00Z">
        <w:r>
          <w:t>the T3346 value IE is not included or the value indicates that this timer is</w:t>
        </w:r>
      </w:ins>
      <w:ins w:id="88" w:author="mtk3" w:date="2020-01-12T13:44:00Z">
        <w:r>
          <w:t xml:space="preserve"> </w:t>
        </w:r>
      </w:ins>
      <w:ins w:id="89" w:author="mtk3" w:date="2020-01-12T13:45:00Z">
        <w:r>
          <w:t>zero</w:t>
        </w:r>
      </w:ins>
      <w:ins w:id="90" w:author="mtk3" w:date="2020-01-09T13:13:00Z">
        <w:r>
          <w:t xml:space="preserve">, the UE shall </w:t>
        </w:r>
      </w:ins>
      <w:ins w:id="91" w:author="mtk2" w:date="2020-01-21T09:15:00Z">
        <w:r>
          <w:t>not start timer T3346 and shall s</w:t>
        </w:r>
      </w:ins>
      <w:ins w:id="92" w:author="mtk2" w:date="2020-01-21T09:14:00Z">
        <w:r>
          <w:t>top timer T3346, if it is running</w:t>
        </w:r>
      </w:ins>
      <w:ins w:id="93" w:author="mtk3" w:date="2020-01-09T13:13:00Z">
        <w:r>
          <w:t>; or</w:t>
        </w:r>
      </w:ins>
    </w:p>
    <w:p w:rsidR="007E522E" w:rsidRDefault="007E522E" w:rsidP="007E522E">
      <w:pPr>
        <w:pStyle w:val="B2"/>
        <w:rPr>
          <w:ins w:id="94" w:author="mtk3" w:date="2020-01-09T13:13:00Z"/>
        </w:rPr>
      </w:pPr>
      <w:ins w:id="95" w:author="mtk3" w:date="2020-01-09T13:13:00Z">
        <w:r>
          <w:t>-</w:t>
        </w:r>
        <w:r>
          <w:tab/>
          <w:t xml:space="preserve">if the T3346 value IE is included </w:t>
        </w:r>
      </w:ins>
      <w:ins w:id="96" w:author="mtk2" w:date="2020-01-21T09:16:00Z">
        <w:r>
          <w:t xml:space="preserve">and it indicates that this timer is </w:t>
        </w:r>
      </w:ins>
      <w:ins w:id="97" w:author="mtk3" w:date="2020-01-09T13:13:00Z">
        <w:r>
          <w:t xml:space="preserve">deactivated, </w:t>
        </w:r>
      </w:ins>
      <w:ins w:id="98" w:author="mtk2" w:date="2020-01-21T09:17:00Z">
        <w:r>
          <w:t>the UE shall start timer T3346</w:t>
        </w:r>
        <w:r w:rsidRPr="003168A2">
          <w:t xml:space="preserve"> </w:t>
        </w:r>
        <w:r>
          <w:rPr>
            <w:rFonts w:hint="eastAsia"/>
          </w:rPr>
          <w:t xml:space="preserve">with </w:t>
        </w:r>
        <w:r>
          <w:t>a random value from the</w:t>
        </w:r>
        <w:r>
          <w:rPr>
            <w:rFonts w:hint="eastAsia"/>
          </w:rPr>
          <w:t xml:space="preserve"> default </w:t>
        </w:r>
        <w:r>
          <w:t xml:space="preserve">range specified in </w:t>
        </w:r>
        <w:r w:rsidRPr="007F5164">
          <w:t>3GPP TS 24.008 [</w:t>
        </w:r>
        <w:r>
          <w:t>12</w:t>
        </w:r>
        <w:r w:rsidRPr="007F5164">
          <w:t>]</w:t>
        </w:r>
      </w:ins>
      <w:ins w:id="99" w:author="mtk3" w:date="2020-01-12T13:32:00Z">
        <w:r>
          <w:t>.</w:t>
        </w:r>
      </w:ins>
      <w:ins w:id="100" w:author="mtk3" w:date="2020-01-12T13:29:00Z">
        <w:r>
          <w:t xml:space="preserve"> </w:t>
        </w:r>
      </w:ins>
    </w:p>
    <w:p w:rsidR="00FA4E4F" w:rsidRPr="00CC0C94" w:rsidRDefault="00FA4E4F" w:rsidP="00FA4E4F">
      <w:pPr>
        <w:pStyle w:val="B1"/>
      </w:pPr>
      <w:r>
        <w:t>j)</w:t>
      </w:r>
      <w:r>
        <w:tab/>
        <w:t>The UE in 5GMM-CONNECTED mode with RRC inactive indication over the 3GPP access, and in 5GMM-CONNECTED mode over the non-3GPP access, receives a NOTIFICATION message over the non-3GPP access with access type indicating 3GPP access.</w:t>
      </w:r>
    </w:p>
    <w:p w:rsidR="00FA4E4F" w:rsidRDefault="00FA4E4F" w:rsidP="00FA4E4F">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rsidR="00FA4E4F" w:rsidRDefault="00FA4E4F" w:rsidP="00FA4E4F">
      <w:pPr>
        <w:pStyle w:val="B1"/>
      </w:pPr>
      <w:r>
        <w:t>k)</w:t>
      </w:r>
      <w:r>
        <w:tab/>
        <w:t xml:space="preserve">Timer </w:t>
      </w:r>
      <w:r w:rsidRPr="008930B6">
        <w:t>T3</w:t>
      </w:r>
      <w:r w:rsidRPr="004B11B4">
        <w:t>4</w:t>
      </w:r>
      <w:r w:rsidRPr="008930B6">
        <w:t>47</w:t>
      </w:r>
      <w:r>
        <w:t xml:space="preserve"> is running</w:t>
      </w:r>
    </w:p>
    <w:p w:rsidR="00FA4E4F" w:rsidRDefault="00FA4E4F" w:rsidP="00FA4E4F">
      <w:pPr>
        <w:pStyle w:val="B1"/>
      </w:pPr>
      <w:r>
        <w:tab/>
        <w:t>The UE shall not start any service request procedure unless:</w:t>
      </w:r>
    </w:p>
    <w:p w:rsidR="00FA4E4F" w:rsidRDefault="00FA4E4F" w:rsidP="00FA4E4F">
      <w:pPr>
        <w:pStyle w:val="B2"/>
      </w:pPr>
      <w:r>
        <w:t>-</w:t>
      </w:r>
      <w:r>
        <w:tab/>
        <w:t>the UE in 5GMM-IDLE receives a paging request;</w:t>
      </w:r>
    </w:p>
    <w:p w:rsidR="00FA4E4F" w:rsidRDefault="00FA4E4F" w:rsidP="00FA4E4F">
      <w:pPr>
        <w:pStyle w:val="B2"/>
      </w:pPr>
      <w:r>
        <w:t>-</w:t>
      </w:r>
      <w:r>
        <w:tab/>
      </w:r>
      <w:r w:rsidRPr="005B3582">
        <w:t xml:space="preserve">the UE is a UE configured </w:t>
      </w:r>
      <w:r>
        <w:t xml:space="preserve">for </w:t>
      </w:r>
      <w:r w:rsidRPr="005B3582">
        <w:t>high priority access</w:t>
      </w:r>
      <w:r>
        <w:t>;</w:t>
      </w:r>
    </w:p>
    <w:p w:rsidR="00FA4E4F" w:rsidRDefault="00FA4E4F" w:rsidP="00FA4E4F">
      <w:pPr>
        <w:pStyle w:val="B2"/>
      </w:pPr>
      <w:r>
        <w:t>-</w:t>
      </w:r>
      <w:r>
        <w:tab/>
      </w:r>
      <w:r w:rsidRPr="004F22B1">
        <w:t>the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r w:rsidRPr="00022A4D">
        <w:t>services</w:t>
      </w:r>
      <w:r>
        <w:t>;</w:t>
      </w:r>
    </w:p>
    <w:p w:rsidR="00FA4E4F" w:rsidRDefault="00FA4E4F" w:rsidP="00FA4E4F">
      <w:pPr>
        <w:pStyle w:val="B2"/>
      </w:pPr>
      <w:r>
        <w:t>-</w:t>
      </w:r>
      <w:r>
        <w:tab/>
      </w:r>
      <w:r w:rsidRPr="004964AB">
        <w:t>the service request is initiated for emergency services fallback</w:t>
      </w:r>
      <w:r>
        <w:t>; or</w:t>
      </w:r>
    </w:p>
    <w:p w:rsidR="00FA4E4F" w:rsidRDefault="00FA4E4F" w:rsidP="00FA4E4F">
      <w:pPr>
        <w:pStyle w:val="B2"/>
      </w:pPr>
      <w:r w:rsidRPr="006E0FC8">
        <w:lastRenderedPageBreak/>
        <w:t>-</w:t>
      </w:r>
      <w:r w:rsidRPr="006E0FC8">
        <w:tab/>
        <w:t>the UE in 5GMM-CONNECTED mode receives mobile terminated signaling or downlink data over the user-plane.</w:t>
      </w:r>
    </w:p>
    <w:p w:rsidR="00FA4E4F" w:rsidRDefault="00FA4E4F" w:rsidP="00FA4E4F">
      <w:pPr>
        <w:pStyle w:val="B1"/>
      </w:pPr>
      <w:r>
        <w:tab/>
        <w:t xml:space="preserve">The UE stays in the current serving cell and applies the normal cell reselection process. The service request procedure is started, if still necessary, when timer </w:t>
      </w:r>
      <w:r w:rsidRPr="008930B6">
        <w:t>T3</w:t>
      </w:r>
      <w:r w:rsidRPr="004B11B4">
        <w:t>4</w:t>
      </w:r>
      <w:r w:rsidRPr="008930B6">
        <w:t>47</w:t>
      </w:r>
      <w:r>
        <w:t xml:space="preserve"> expires.</w:t>
      </w:r>
    </w:p>
    <w:p w:rsidR="00FA4E4F" w:rsidRDefault="00FA4E4F" w:rsidP="00FA4E4F">
      <w:pPr>
        <w:pStyle w:val="B1"/>
      </w:pPr>
      <w:r>
        <w:rPr>
          <w:noProof/>
          <w:lang w:val="en-US"/>
        </w:rPr>
        <w:t>l)</w:t>
      </w:r>
      <w:r>
        <w:rPr>
          <w:noProof/>
          <w:lang w:val="en-US"/>
        </w:rPr>
        <w:tab/>
      </w:r>
      <w:r w:rsidRPr="003168A2">
        <w:t>Lower layer failure</w:t>
      </w:r>
      <w:r>
        <w:t>,</w:t>
      </w:r>
      <w:r w:rsidRPr="003168A2">
        <w:t xml:space="preserve"> release of the N</w:t>
      </w:r>
      <w:r>
        <w:t>1</w:t>
      </w:r>
      <w:r w:rsidRPr="003168A2">
        <w:t xml:space="preserve"> signalling connection </w:t>
      </w:r>
      <w:r>
        <w:rPr>
          <w:lang w:eastAsia="ja-JP"/>
        </w:rPr>
        <w:t>received from lower layers</w:t>
      </w:r>
      <w:r w:rsidRPr="003168A2">
        <w:t xml:space="preserve"> </w:t>
      </w:r>
      <w:r>
        <w:t xml:space="preserve">or the lower layers indicate that the RRC connection has been suspended </w:t>
      </w:r>
      <w:r w:rsidRPr="003168A2">
        <w:t xml:space="preserve">before the </w:t>
      </w:r>
      <w:r>
        <w:t xml:space="preserve">service request procedure is completed </w:t>
      </w:r>
      <w:r w:rsidRPr="003168A2">
        <w:t xml:space="preserve">or </w:t>
      </w:r>
      <w:r>
        <w:t>SERVICE</w:t>
      </w:r>
      <w:r w:rsidRPr="003168A2">
        <w:t xml:space="preserve"> REJECT message is received</w:t>
      </w:r>
      <w:r>
        <w:t>.</w:t>
      </w:r>
    </w:p>
    <w:p w:rsidR="00FA4E4F" w:rsidRDefault="00FA4E4F" w:rsidP="00FA4E4F">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p>
    <w:p w:rsidR="00FA4E4F" w:rsidRPr="00CC0C94" w:rsidRDefault="00FA4E4F" w:rsidP="00FA4E4F">
      <w:pPr>
        <w:pStyle w:val="B1"/>
        <w:rPr>
          <w:lang w:eastAsia="ja-JP"/>
        </w:rPr>
      </w:pPr>
      <w:r>
        <w:rPr>
          <w:lang w:eastAsia="ja-JP"/>
        </w:rPr>
        <w:t>m</w:t>
      </w:r>
      <w:r w:rsidRPr="00CC0C94">
        <w:rPr>
          <w:lang w:eastAsia="ja-JP"/>
        </w:rPr>
        <w:t>)</w:t>
      </w:r>
      <w:r w:rsidRPr="00CC0C94">
        <w:rPr>
          <w:lang w:eastAsia="ja-JP"/>
        </w:rPr>
        <w:tab/>
        <w:t>Timer T3448 is running</w:t>
      </w:r>
    </w:p>
    <w:p w:rsidR="00FA4E4F" w:rsidRPr="00CC0C94" w:rsidRDefault="00FA4E4F" w:rsidP="00FA4E4F">
      <w:pPr>
        <w:pStyle w:val="B1"/>
      </w:pPr>
      <w:r w:rsidRPr="00CC0C94">
        <w:tab/>
        <w:t xml:space="preserve">The UE </w:t>
      </w:r>
      <w:r w:rsidRPr="00CC0C94">
        <w:rPr>
          <w:lang w:eastAsia="ja-JP"/>
        </w:rPr>
        <w:t xml:space="preserve">in </w:t>
      </w:r>
      <w:r>
        <w:rPr>
          <w:lang w:eastAsia="ja-JP"/>
        </w:rPr>
        <w:t>5G</w:t>
      </w:r>
      <w:r w:rsidRPr="00CC0C94">
        <w:rPr>
          <w:lang w:eastAsia="ja-JP"/>
        </w:rPr>
        <w:t>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rsidR="00FA4E4F" w:rsidRPr="00CC0C94" w:rsidRDefault="00FA4E4F" w:rsidP="00FA4E4F">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p>
    <w:p w:rsidR="00FA4E4F" w:rsidRDefault="00FA4E4F" w:rsidP="00FA4E4F">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CIoT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rsidR="00FA4E4F" w:rsidRPr="00920A7F" w:rsidRDefault="00FA4E4F" w:rsidP="00FA4E4F">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rsidR="00FA4E4F" w:rsidRPr="00CC0C94" w:rsidRDefault="00FA4E4F" w:rsidP="00FA4E4F">
      <w:pPr>
        <w:pStyle w:val="B1"/>
      </w:pPr>
      <w:r w:rsidRPr="00CC0C94">
        <w:tab/>
        <w:t>The UE stays in the current serving cell and applies the normal cell reselection process.</w:t>
      </w:r>
      <w:r>
        <w:t xml:space="preserve"> The service request procedure is started, if still necessary, when timer </w:t>
      </w:r>
      <w:r w:rsidRPr="008930B6">
        <w:t>T3</w:t>
      </w:r>
      <w:r w:rsidRPr="004B11B4">
        <w:t>4</w:t>
      </w:r>
      <w:r w:rsidRPr="008930B6">
        <w:t>4</w:t>
      </w:r>
      <w:r>
        <w:t>8 expires.</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0BBF" w:rsidRDefault="00F70BBF">
      <w:r>
        <w:separator/>
      </w:r>
    </w:p>
  </w:endnote>
  <w:endnote w:type="continuationSeparator" w:id="0">
    <w:p w:rsidR="00F70BBF" w:rsidRDefault="00F70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0BBF" w:rsidRDefault="00F70BBF">
      <w:r>
        <w:separator/>
      </w:r>
    </w:p>
  </w:footnote>
  <w:footnote w:type="continuationSeparator" w:id="0">
    <w:p w:rsidR="00F70BBF" w:rsidRDefault="00F70B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6B9F" w:rsidRDefault="00D26B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6B9F" w:rsidRDefault="00D26B9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6B9F" w:rsidRDefault="00D26B9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6B9F" w:rsidRDefault="00D26B9F">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3">
    <w15:presenceInfo w15:providerId="None" w15:userId="mtk3"/>
  </w15:person>
  <w15:person w15:author="mtk2">
    <w15:presenceInfo w15:providerId="None" w15:userId="mt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92C46"/>
    <w:rsid w:val="001A08B3"/>
    <w:rsid w:val="001A7B60"/>
    <w:rsid w:val="001B52F0"/>
    <w:rsid w:val="001B7A65"/>
    <w:rsid w:val="001D4779"/>
    <w:rsid w:val="001E41F3"/>
    <w:rsid w:val="00227EAD"/>
    <w:rsid w:val="002328AA"/>
    <w:rsid w:val="0026004D"/>
    <w:rsid w:val="002640DD"/>
    <w:rsid w:val="00275D12"/>
    <w:rsid w:val="00284FEB"/>
    <w:rsid w:val="002860C4"/>
    <w:rsid w:val="002B5741"/>
    <w:rsid w:val="00305409"/>
    <w:rsid w:val="003609EF"/>
    <w:rsid w:val="0036231A"/>
    <w:rsid w:val="00363224"/>
    <w:rsid w:val="00374DD4"/>
    <w:rsid w:val="003E1A36"/>
    <w:rsid w:val="00410371"/>
    <w:rsid w:val="004242F1"/>
    <w:rsid w:val="004B75B7"/>
    <w:rsid w:val="004E1669"/>
    <w:rsid w:val="0051580D"/>
    <w:rsid w:val="00544B4C"/>
    <w:rsid w:val="00547111"/>
    <w:rsid w:val="00570453"/>
    <w:rsid w:val="00592D74"/>
    <w:rsid w:val="005E2C44"/>
    <w:rsid w:val="00621188"/>
    <w:rsid w:val="006257ED"/>
    <w:rsid w:val="00690ADD"/>
    <w:rsid w:val="00695808"/>
    <w:rsid w:val="006B46FB"/>
    <w:rsid w:val="006E21FB"/>
    <w:rsid w:val="00774BE2"/>
    <w:rsid w:val="007765CA"/>
    <w:rsid w:val="00792342"/>
    <w:rsid w:val="007977A8"/>
    <w:rsid w:val="007B512A"/>
    <w:rsid w:val="007C2097"/>
    <w:rsid w:val="007D4733"/>
    <w:rsid w:val="007D6A07"/>
    <w:rsid w:val="007E522E"/>
    <w:rsid w:val="007F7259"/>
    <w:rsid w:val="008040A8"/>
    <w:rsid w:val="008279FA"/>
    <w:rsid w:val="008626E7"/>
    <w:rsid w:val="00870EE7"/>
    <w:rsid w:val="008863B9"/>
    <w:rsid w:val="008A45A6"/>
    <w:rsid w:val="008C38E6"/>
    <w:rsid w:val="008F3601"/>
    <w:rsid w:val="008F686C"/>
    <w:rsid w:val="009148DE"/>
    <w:rsid w:val="00941E30"/>
    <w:rsid w:val="00950B6E"/>
    <w:rsid w:val="00973DE7"/>
    <w:rsid w:val="009777D9"/>
    <w:rsid w:val="00991B88"/>
    <w:rsid w:val="009A5753"/>
    <w:rsid w:val="009A579D"/>
    <w:rsid w:val="009E3297"/>
    <w:rsid w:val="009E6C24"/>
    <w:rsid w:val="009F2486"/>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26B9F"/>
    <w:rsid w:val="00D50255"/>
    <w:rsid w:val="00D66520"/>
    <w:rsid w:val="00D72619"/>
    <w:rsid w:val="00DA3849"/>
    <w:rsid w:val="00DE34CF"/>
    <w:rsid w:val="00E13F3D"/>
    <w:rsid w:val="00E16697"/>
    <w:rsid w:val="00E34898"/>
    <w:rsid w:val="00E750D1"/>
    <w:rsid w:val="00E8079D"/>
    <w:rsid w:val="00EB09B7"/>
    <w:rsid w:val="00EE7D7C"/>
    <w:rsid w:val="00F124E3"/>
    <w:rsid w:val="00F152BC"/>
    <w:rsid w:val="00F25D98"/>
    <w:rsid w:val="00F300FB"/>
    <w:rsid w:val="00F65AD2"/>
    <w:rsid w:val="00F70BBF"/>
    <w:rsid w:val="00FA4E4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A4E4F"/>
    <w:rPr>
      <w:rFonts w:ascii="Times New Roman" w:hAnsi="Times New Roman"/>
      <w:lang w:val="en-GB" w:eastAsia="en-US"/>
    </w:rPr>
  </w:style>
  <w:style w:type="character" w:customStyle="1" w:styleId="B1Char">
    <w:name w:val="B1 Char"/>
    <w:link w:val="B1"/>
    <w:locked/>
    <w:rsid w:val="00FA4E4F"/>
    <w:rPr>
      <w:rFonts w:ascii="Times New Roman" w:hAnsi="Times New Roman"/>
      <w:lang w:val="en-GB" w:eastAsia="en-US"/>
    </w:rPr>
  </w:style>
  <w:style w:type="character" w:customStyle="1" w:styleId="B2Char">
    <w:name w:val="B2 Char"/>
    <w:link w:val="B2"/>
    <w:rsid w:val="00FA4E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3DE0C-6192-4275-ACC2-6A4592964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12</Pages>
  <Words>5354</Words>
  <Characters>30524</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mtk2</cp:lastModifiedBy>
  <cp:revision>4</cp:revision>
  <cp:lastPrinted>1899-12-31T23:00:00Z</cp:lastPrinted>
  <dcterms:created xsi:type="dcterms:W3CDTF">2020-01-21T07:21:00Z</dcterms:created>
  <dcterms:modified xsi:type="dcterms:W3CDTF">2020-01-21T10:14:00Z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